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77777777" w:rsidR="00306463" w:rsidRDefault="00306463" w:rsidP="00306463">
      <w:pPr>
        <w:pStyle w:val="CRCoverPage"/>
        <w:tabs>
          <w:tab w:val="right" w:pos="9639"/>
        </w:tabs>
        <w:spacing w:after="0"/>
        <w:rPr>
          <w:b/>
          <w:i/>
          <w:noProof/>
          <w:sz w:val="28"/>
        </w:rPr>
      </w:pPr>
      <w:r w:rsidRPr="00EB4E19">
        <w:rPr>
          <w:b/>
          <w:noProof/>
          <w:sz w:val="24"/>
        </w:rPr>
        <w:t>3GPP TSG-RAN WG2 Meeting #127</w:t>
      </w:r>
      <w:r>
        <w:rPr>
          <w:b/>
          <w:i/>
          <w:noProof/>
          <w:sz w:val="28"/>
        </w:rPr>
        <w:tab/>
      </w:r>
      <w:r w:rsidRPr="00EB4E19">
        <w:rPr>
          <w:b/>
          <w:i/>
          <w:noProof/>
          <w:sz w:val="28"/>
        </w:rPr>
        <w:t>R2-2407000</w:t>
      </w:r>
    </w:p>
    <w:p w14:paraId="68B34FB7" w14:textId="77777777" w:rsidR="00306463" w:rsidRDefault="005D5DC7" w:rsidP="00306463">
      <w:pPr>
        <w:pStyle w:val="CRCoverPage"/>
        <w:outlineLvl w:val="0"/>
        <w:rPr>
          <w:b/>
          <w:noProof/>
          <w:sz w:val="24"/>
        </w:rPr>
      </w:pPr>
      <w:fldSimple w:instr=" DOCPROPERTY  Location  \* MERGEFORMAT ">
        <w:r w:rsidR="00306463" w:rsidRPr="00BA51D9">
          <w:rPr>
            <w:b/>
            <w:noProof/>
            <w:sz w:val="24"/>
          </w:rPr>
          <w:t xml:space="preserve"> </w:t>
        </w:r>
        <w:r w:rsidR="00306463" w:rsidRPr="00D33D5F">
          <w:rPr>
            <w:b/>
            <w:noProof/>
            <w:sz w:val="24"/>
          </w:rPr>
          <w:t>Maastricht, Netherlands, Aug 19</w:t>
        </w:r>
        <w:r w:rsidR="00306463" w:rsidRPr="00D33D5F">
          <w:rPr>
            <w:b/>
            <w:noProof/>
            <w:sz w:val="24"/>
            <w:vertAlign w:val="superscript"/>
          </w:rPr>
          <w:t>th</w:t>
        </w:r>
        <w:r w:rsidR="00306463" w:rsidRPr="00D33D5F">
          <w:rPr>
            <w:b/>
            <w:noProof/>
            <w:sz w:val="24"/>
          </w:rPr>
          <w:t xml:space="preserve"> – 23</w:t>
        </w:r>
        <w:r w:rsidR="00306463" w:rsidRPr="00D33D5F">
          <w:rPr>
            <w:b/>
            <w:noProof/>
            <w:sz w:val="24"/>
            <w:vertAlign w:val="superscript"/>
          </w:rPr>
          <w:t>rd</w:t>
        </w:r>
        <w:r w:rsidR="00306463" w:rsidRPr="00D33D5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5E3D90">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5E3D90">
            <w:pPr>
              <w:pStyle w:val="CRCoverPage"/>
              <w:spacing w:after="0"/>
              <w:jc w:val="right"/>
              <w:rPr>
                <w:i/>
                <w:noProof/>
              </w:rPr>
            </w:pPr>
            <w:r>
              <w:rPr>
                <w:i/>
                <w:noProof/>
                <w:sz w:val="14"/>
              </w:rPr>
              <w:t>CR-Form-v12.3</w:t>
            </w:r>
          </w:p>
        </w:tc>
      </w:tr>
      <w:tr w:rsidR="00306463" w14:paraId="4DC9ACA7" w14:textId="77777777" w:rsidTr="005E3D90">
        <w:tc>
          <w:tcPr>
            <w:tcW w:w="9641" w:type="dxa"/>
            <w:gridSpan w:val="9"/>
            <w:tcBorders>
              <w:left w:val="single" w:sz="4" w:space="0" w:color="auto"/>
              <w:right w:val="single" w:sz="4" w:space="0" w:color="auto"/>
            </w:tcBorders>
          </w:tcPr>
          <w:p w14:paraId="66CC7C4E" w14:textId="77777777" w:rsidR="00306463" w:rsidRDefault="00306463" w:rsidP="005E3D90">
            <w:pPr>
              <w:pStyle w:val="CRCoverPage"/>
              <w:spacing w:after="0"/>
              <w:jc w:val="center"/>
              <w:rPr>
                <w:noProof/>
              </w:rPr>
            </w:pPr>
            <w:r>
              <w:rPr>
                <w:b/>
                <w:noProof/>
                <w:sz w:val="32"/>
              </w:rPr>
              <w:t>CHANGE REQUEST</w:t>
            </w:r>
          </w:p>
        </w:tc>
      </w:tr>
      <w:tr w:rsidR="00306463" w14:paraId="6411C667" w14:textId="77777777" w:rsidTr="005E3D90">
        <w:tc>
          <w:tcPr>
            <w:tcW w:w="9641" w:type="dxa"/>
            <w:gridSpan w:val="9"/>
            <w:tcBorders>
              <w:left w:val="single" w:sz="4" w:space="0" w:color="auto"/>
              <w:right w:val="single" w:sz="4" w:space="0" w:color="auto"/>
            </w:tcBorders>
          </w:tcPr>
          <w:p w14:paraId="4CF16739" w14:textId="77777777" w:rsidR="00306463" w:rsidRDefault="00306463" w:rsidP="005E3D90">
            <w:pPr>
              <w:pStyle w:val="CRCoverPage"/>
              <w:spacing w:after="0"/>
              <w:rPr>
                <w:noProof/>
                <w:sz w:val="8"/>
                <w:szCs w:val="8"/>
              </w:rPr>
            </w:pPr>
          </w:p>
        </w:tc>
      </w:tr>
      <w:tr w:rsidR="00306463" w14:paraId="709DC461" w14:textId="77777777" w:rsidTr="005E3D90">
        <w:tc>
          <w:tcPr>
            <w:tcW w:w="142" w:type="dxa"/>
            <w:tcBorders>
              <w:left w:val="single" w:sz="4" w:space="0" w:color="auto"/>
            </w:tcBorders>
          </w:tcPr>
          <w:p w14:paraId="18F54F50" w14:textId="77777777" w:rsidR="00306463" w:rsidRDefault="00306463" w:rsidP="005E3D90">
            <w:pPr>
              <w:pStyle w:val="CRCoverPage"/>
              <w:spacing w:after="0"/>
              <w:jc w:val="right"/>
              <w:rPr>
                <w:noProof/>
              </w:rPr>
            </w:pPr>
          </w:p>
        </w:tc>
        <w:tc>
          <w:tcPr>
            <w:tcW w:w="1559" w:type="dxa"/>
            <w:shd w:val="pct30" w:color="FFFF00" w:fill="auto"/>
          </w:tcPr>
          <w:p w14:paraId="15F06723" w14:textId="77777777" w:rsidR="00306463" w:rsidRPr="00410371" w:rsidRDefault="00306463" w:rsidP="005E3D90">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5E3D90">
            <w:pPr>
              <w:pStyle w:val="CRCoverPage"/>
              <w:spacing w:after="0"/>
              <w:jc w:val="center"/>
              <w:rPr>
                <w:noProof/>
              </w:rPr>
            </w:pPr>
            <w:r>
              <w:rPr>
                <w:b/>
                <w:noProof/>
                <w:sz w:val="28"/>
              </w:rPr>
              <w:t>CR</w:t>
            </w:r>
          </w:p>
        </w:tc>
        <w:tc>
          <w:tcPr>
            <w:tcW w:w="1276" w:type="dxa"/>
            <w:shd w:val="pct30" w:color="FFFF00" w:fill="auto"/>
          </w:tcPr>
          <w:p w14:paraId="2C3970FB" w14:textId="77777777" w:rsidR="00306463" w:rsidRPr="00410371" w:rsidRDefault="005D5DC7" w:rsidP="005E3D90">
            <w:pPr>
              <w:pStyle w:val="CRCoverPage"/>
              <w:spacing w:after="0"/>
              <w:rPr>
                <w:noProof/>
                <w:lang w:eastAsia="zh-CN"/>
              </w:rPr>
            </w:pPr>
            <w:fldSimple w:instr=" DOCPROPERTY  Cr#  \* MERGEFORMAT ">
              <w:r w:rsidR="00306463">
                <w:rPr>
                  <w:rFonts w:hint="eastAsia"/>
                  <w:b/>
                  <w:noProof/>
                  <w:sz w:val="28"/>
                  <w:lang w:eastAsia="zh-CN"/>
                </w:rPr>
                <w:t>draft</w:t>
              </w:r>
            </w:fldSimple>
          </w:p>
        </w:tc>
        <w:tc>
          <w:tcPr>
            <w:tcW w:w="709" w:type="dxa"/>
          </w:tcPr>
          <w:p w14:paraId="32B00708" w14:textId="77777777" w:rsidR="00306463" w:rsidRDefault="00306463" w:rsidP="005E3D90">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5D5DC7" w:rsidP="005E3D90">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5E3D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77777777" w:rsidR="00306463" w:rsidRPr="00410371" w:rsidRDefault="00306463" w:rsidP="005E3D90">
            <w:pPr>
              <w:pStyle w:val="CRCoverPage"/>
              <w:spacing w:after="0"/>
              <w:jc w:val="center"/>
              <w:rPr>
                <w:noProof/>
                <w:sz w:val="28"/>
              </w:rPr>
            </w:pPr>
            <w:r>
              <w:rPr>
                <w:b/>
                <w:sz w:val="28"/>
              </w:rPr>
              <w:t>1</w:t>
            </w:r>
            <w:r>
              <w:rPr>
                <w:rFonts w:hint="eastAsia"/>
                <w:b/>
                <w:sz w:val="28"/>
                <w:lang w:eastAsia="zh-CN"/>
              </w:rPr>
              <w:t>8</w:t>
            </w:r>
            <w:r>
              <w:rPr>
                <w:b/>
                <w:sz w:val="28"/>
              </w:rPr>
              <w:t>.</w:t>
            </w:r>
            <w:r>
              <w:rPr>
                <w:rFonts w:hint="eastAsia"/>
                <w:b/>
                <w:sz w:val="28"/>
                <w:lang w:eastAsia="zh-CN"/>
              </w:rPr>
              <w:t>2</w:t>
            </w:r>
            <w:r>
              <w:rPr>
                <w:b/>
                <w:sz w:val="28"/>
              </w:rPr>
              <w:t>.0</w:t>
            </w:r>
          </w:p>
        </w:tc>
        <w:tc>
          <w:tcPr>
            <w:tcW w:w="143" w:type="dxa"/>
            <w:tcBorders>
              <w:right w:val="single" w:sz="4" w:space="0" w:color="auto"/>
            </w:tcBorders>
          </w:tcPr>
          <w:p w14:paraId="47505A1C" w14:textId="77777777" w:rsidR="00306463" w:rsidRDefault="00306463" w:rsidP="005E3D90">
            <w:pPr>
              <w:pStyle w:val="CRCoverPage"/>
              <w:spacing w:after="0"/>
              <w:rPr>
                <w:noProof/>
              </w:rPr>
            </w:pPr>
          </w:p>
        </w:tc>
      </w:tr>
      <w:tr w:rsidR="00306463" w14:paraId="27951D03" w14:textId="77777777" w:rsidTr="005E3D90">
        <w:tc>
          <w:tcPr>
            <w:tcW w:w="9641" w:type="dxa"/>
            <w:gridSpan w:val="9"/>
            <w:tcBorders>
              <w:left w:val="single" w:sz="4" w:space="0" w:color="auto"/>
              <w:right w:val="single" w:sz="4" w:space="0" w:color="auto"/>
            </w:tcBorders>
          </w:tcPr>
          <w:p w14:paraId="6F839FC4" w14:textId="77777777" w:rsidR="00306463" w:rsidRDefault="00306463" w:rsidP="005E3D90">
            <w:pPr>
              <w:pStyle w:val="CRCoverPage"/>
              <w:spacing w:after="0"/>
              <w:rPr>
                <w:noProof/>
              </w:rPr>
            </w:pPr>
          </w:p>
        </w:tc>
      </w:tr>
      <w:tr w:rsidR="00306463" w14:paraId="34207046" w14:textId="77777777" w:rsidTr="005E3D90">
        <w:tc>
          <w:tcPr>
            <w:tcW w:w="9641" w:type="dxa"/>
            <w:gridSpan w:val="9"/>
            <w:tcBorders>
              <w:top w:val="single" w:sz="4" w:space="0" w:color="auto"/>
            </w:tcBorders>
          </w:tcPr>
          <w:p w14:paraId="1E86CAD8" w14:textId="77777777" w:rsidR="00306463" w:rsidRPr="00F25D98" w:rsidRDefault="00306463" w:rsidP="005E3D9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5E3D90">
        <w:tc>
          <w:tcPr>
            <w:tcW w:w="9641" w:type="dxa"/>
            <w:gridSpan w:val="9"/>
          </w:tcPr>
          <w:p w14:paraId="5B8002EC" w14:textId="77777777" w:rsidR="00306463" w:rsidRDefault="00306463" w:rsidP="005E3D90">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5E3D90">
        <w:tc>
          <w:tcPr>
            <w:tcW w:w="2835" w:type="dxa"/>
          </w:tcPr>
          <w:p w14:paraId="1FF01C31" w14:textId="77777777" w:rsidR="00306463" w:rsidRDefault="00306463" w:rsidP="005E3D90">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5E3D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5E3D90">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5E3D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5E3D90">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5E3D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5E3D9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5E3D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5E3D90">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5E3D90">
        <w:tc>
          <w:tcPr>
            <w:tcW w:w="9640" w:type="dxa"/>
            <w:gridSpan w:val="11"/>
          </w:tcPr>
          <w:p w14:paraId="65F83FA5" w14:textId="77777777" w:rsidR="00306463" w:rsidRDefault="00306463" w:rsidP="005E3D90">
            <w:pPr>
              <w:pStyle w:val="CRCoverPage"/>
              <w:spacing w:after="0"/>
              <w:rPr>
                <w:noProof/>
                <w:sz w:val="8"/>
                <w:szCs w:val="8"/>
              </w:rPr>
            </w:pPr>
          </w:p>
        </w:tc>
      </w:tr>
      <w:tr w:rsidR="00306463" w14:paraId="4D0EBB2F" w14:textId="77777777" w:rsidTr="005E3D90">
        <w:tc>
          <w:tcPr>
            <w:tcW w:w="1843" w:type="dxa"/>
            <w:tcBorders>
              <w:top w:val="single" w:sz="4" w:space="0" w:color="auto"/>
              <w:left w:val="single" w:sz="4" w:space="0" w:color="auto"/>
            </w:tcBorders>
          </w:tcPr>
          <w:p w14:paraId="64B63551" w14:textId="77777777" w:rsidR="00306463" w:rsidRDefault="00306463" w:rsidP="005E3D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77777777" w:rsidR="00306463" w:rsidRDefault="00306463" w:rsidP="005E3D90">
            <w:pPr>
              <w:pStyle w:val="CRCoverPage"/>
              <w:spacing w:after="0"/>
              <w:ind w:left="100"/>
              <w:rPr>
                <w:noProof/>
                <w:lang w:eastAsia="zh-CN"/>
              </w:rPr>
            </w:pPr>
            <w:r>
              <w:rPr>
                <w:rFonts w:hint="eastAsia"/>
                <w:noProof/>
                <w:lang w:eastAsia="zh-CN"/>
              </w:rPr>
              <w:t>Corrections on SPR configuration</w:t>
            </w:r>
          </w:p>
        </w:tc>
      </w:tr>
      <w:tr w:rsidR="00306463" w14:paraId="2DD24FDA" w14:textId="77777777" w:rsidTr="005E3D90">
        <w:tc>
          <w:tcPr>
            <w:tcW w:w="1843" w:type="dxa"/>
            <w:tcBorders>
              <w:left w:val="single" w:sz="4" w:space="0" w:color="auto"/>
            </w:tcBorders>
          </w:tcPr>
          <w:p w14:paraId="492FD51D" w14:textId="77777777" w:rsidR="00306463" w:rsidRDefault="00306463" w:rsidP="005E3D90">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5E3D90">
            <w:pPr>
              <w:pStyle w:val="CRCoverPage"/>
              <w:spacing w:after="0"/>
              <w:rPr>
                <w:noProof/>
                <w:sz w:val="8"/>
                <w:szCs w:val="8"/>
              </w:rPr>
            </w:pPr>
          </w:p>
        </w:tc>
      </w:tr>
      <w:tr w:rsidR="00306463" w14:paraId="37B32B37" w14:textId="77777777" w:rsidTr="005E3D90">
        <w:tc>
          <w:tcPr>
            <w:tcW w:w="1843" w:type="dxa"/>
            <w:tcBorders>
              <w:left w:val="single" w:sz="4" w:space="0" w:color="auto"/>
            </w:tcBorders>
          </w:tcPr>
          <w:p w14:paraId="784E3269" w14:textId="77777777" w:rsidR="00306463" w:rsidRDefault="00306463" w:rsidP="005E3D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5E3D90">
            <w:pPr>
              <w:pStyle w:val="CRCoverPage"/>
              <w:spacing w:after="0"/>
              <w:ind w:left="100"/>
              <w:rPr>
                <w:noProof/>
                <w:lang w:eastAsia="zh-CN"/>
              </w:rPr>
            </w:pPr>
            <w:r>
              <w:rPr>
                <w:rFonts w:eastAsia="等线" w:hint="eastAsia"/>
                <w:lang w:eastAsia="zh-CN"/>
              </w:rPr>
              <w:t>CATT</w:t>
            </w:r>
          </w:p>
        </w:tc>
      </w:tr>
      <w:tr w:rsidR="00306463" w14:paraId="49A79172" w14:textId="77777777" w:rsidTr="005E3D90">
        <w:tc>
          <w:tcPr>
            <w:tcW w:w="1843" w:type="dxa"/>
            <w:tcBorders>
              <w:left w:val="single" w:sz="4" w:space="0" w:color="auto"/>
            </w:tcBorders>
          </w:tcPr>
          <w:p w14:paraId="6F8DBC83" w14:textId="77777777" w:rsidR="00306463" w:rsidRDefault="00306463" w:rsidP="005E3D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5E3D90">
            <w:pPr>
              <w:pStyle w:val="CRCoverPage"/>
              <w:spacing w:after="0"/>
              <w:ind w:left="100"/>
              <w:rPr>
                <w:noProof/>
              </w:rPr>
            </w:pPr>
            <w:r>
              <w:rPr>
                <w:rFonts w:hint="eastAsia"/>
                <w:lang w:eastAsia="zh-CN"/>
              </w:rPr>
              <w:t>R2</w:t>
            </w:r>
          </w:p>
        </w:tc>
      </w:tr>
      <w:tr w:rsidR="00306463" w14:paraId="48E84A4F" w14:textId="77777777" w:rsidTr="005E3D90">
        <w:tc>
          <w:tcPr>
            <w:tcW w:w="1843" w:type="dxa"/>
            <w:tcBorders>
              <w:left w:val="single" w:sz="4" w:space="0" w:color="auto"/>
            </w:tcBorders>
          </w:tcPr>
          <w:p w14:paraId="3C83AD1D" w14:textId="77777777" w:rsidR="00306463" w:rsidRDefault="00306463" w:rsidP="005E3D90">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5E3D90">
            <w:pPr>
              <w:pStyle w:val="CRCoverPage"/>
              <w:spacing w:after="0"/>
              <w:rPr>
                <w:noProof/>
                <w:sz w:val="8"/>
                <w:szCs w:val="8"/>
              </w:rPr>
            </w:pPr>
          </w:p>
        </w:tc>
      </w:tr>
      <w:tr w:rsidR="00306463" w14:paraId="23E5D9D1" w14:textId="77777777" w:rsidTr="005E3D90">
        <w:tc>
          <w:tcPr>
            <w:tcW w:w="1843" w:type="dxa"/>
            <w:tcBorders>
              <w:left w:val="single" w:sz="4" w:space="0" w:color="auto"/>
            </w:tcBorders>
          </w:tcPr>
          <w:p w14:paraId="12778E7F" w14:textId="77777777" w:rsidR="00306463" w:rsidRDefault="00306463" w:rsidP="005E3D90">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77777777" w:rsidR="00306463" w:rsidRDefault="00306463" w:rsidP="005E3D90">
            <w:pPr>
              <w:pStyle w:val="CRCoverPage"/>
              <w:spacing w:after="0"/>
              <w:ind w:left="100"/>
              <w:rPr>
                <w:noProof/>
                <w:lang w:eastAsia="zh-CN"/>
              </w:rPr>
            </w:pPr>
            <w:r w:rsidRPr="00730390">
              <w:t>NR_ENDC_SON_MDT_enh2-Core</w:t>
            </w:r>
          </w:p>
        </w:tc>
        <w:tc>
          <w:tcPr>
            <w:tcW w:w="567" w:type="dxa"/>
            <w:tcBorders>
              <w:left w:val="nil"/>
            </w:tcBorders>
          </w:tcPr>
          <w:p w14:paraId="61022721" w14:textId="77777777" w:rsidR="00306463" w:rsidRDefault="00306463" w:rsidP="005E3D90">
            <w:pPr>
              <w:pStyle w:val="CRCoverPage"/>
              <w:spacing w:after="0"/>
              <w:ind w:right="100"/>
              <w:rPr>
                <w:noProof/>
              </w:rPr>
            </w:pPr>
          </w:p>
        </w:tc>
        <w:tc>
          <w:tcPr>
            <w:tcW w:w="1417" w:type="dxa"/>
            <w:gridSpan w:val="3"/>
            <w:tcBorders>
              <w:left w:val="nil"/>
            </w:tcBorders>
          </w:tcPr>
          <w:p w14:paraId="2AA3FD59" w14:textId="77777777" w:rsidR="00306463" w:rsidRDefault="00306463" w:rsidP="005E3D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54ADFCEC" w:rsidR="00306463" w:rsidRPr="006D2B1A" w:rsidRDefault="00306463" w:rsidP="005E3D90">
            <w:pPr>
              <w:pStyle w:val="CRCoverPage"/>
              <w:spacing w:after="0"/>
              <w:ind w:left="100"/>
              <w:rPr>
                <w:rFonts w:eastAsiaTheme="minorEastAsia"/>
                <w:noProof/>
              </w:rPr>
            </w:pPr>
            <w:r>
              <w:t>202</w:t>
            </w:r>
            <w:r>
              <w:rPr>
                <w:rFonts w:hint="eastAsia"/>
                <w:lang w:eastAsia="zh-CN"/>
              </w:rPr>
              <w:t>4</w:t>
            </w:r>
            <w:r>
              <w:t>-0</w:t>
            </w:r>
            <w:r w:rsidR="006D2B1A">
              <w:rPr>
                <w:rFonts w:eastAsiaTheme="minorEastAsia" w:hint="eastAsia"/>
                <w:lang w:eastAsia="zh-CN"/>
              </w:rPr>
              <w:t>8</w:t>
            </w:r>
            <w:r>
              <w:t>-</w:t>
            </w:r>
            <w:r w:rsidR="006D2B1A">
              <w:rPr>
                <w:rFonts w:eastAsiaTheme="minorEastAsia" w:hint="eastAsia"/>
                <w:lang w:eastAsia="zh-CN"/>
              </w:rPr>
              <w:t>05</w:t>
            </w:r>
          </w:p>
        </w:tc>
      </w:tr>
      <w:tr w:rsidR="00306463" w14:paraId="5AB1F82A" w14:textId="77777777" w:rsidTr="005E3D90">
        <w:tc>
          <w:tcPr>
            <w:tcW w:w="1843" w:type="dxa"/>
            <w:tcBorders>
              <w:left w:val="single" w:sz="4" w:space="0" w:color="auto"/>
            </w:tcBorders>
          </w:tcPr>
          <w:p w14:paraId="43E1EF62" w14:textId="77777777" w:rsidR="00306463" w:rsidRDefault="00306463" w:rsidP="005E3D90">
            <w:pPr>
              <w:pStyle w:val="CRCoverPage"/>
              <w:spacing w:after="0"/>
              <w:rPr>
                <w:b/>
                <w:i/>
                <w:noProof/>
                <w:sz w:val="8"/>
                <w:szCs w:val="8"/>
              </w:rPr>
            </w:pPr>
          </w:p>
        </w:tc>
        <w:tc>
          <w:tcPr>
            <w:tcW w:w="1986" w:type="dxa"/>
            <w:gridSpan w:val="4"/>
          </w:tcPr>
          <w:p w14:paraId="4DA94EE1" w14:textId="77777777" w:rsidR="00306463" w:rsidRDefault="00306463" w:rsidP="005E3D90">
            <w:pPr>
              <w:pStyle w:val="CRCoverPage"/>
              <w:spacing w:after="0"/>
              <w:rPr>
                <w:noProof/>
                <w:sz w:val="8"/>
                <w:szCs w:val="8"/>
              </w:rPr>
            </w:pPr>
          </w:p>
        </w:tc>
        <w:tc>
          <w:tcPr>
            <w:tcW w:w="2267" w:type="dxa"/>
            <w:gridSpan w:val="2"/>
          </w:tcPr>
          <w:p w14:paraId="7343E421" w14:textId="77777777" w:rsidR="00306463" w:rsidRDefault="00306463" w:rsidP="005E3D90">
            <w:pPr>
              <w:pStyle w:val="CRCoverPage"/>
              <w:spacing w:after="0"/>
              <w:rPr>
                <w:noProof/>
                <w:sz w:val="8"/>
                <w:szCs w:val="8"/>
              </w:rPr>
            </w:pPr>
          </w:p>
        </w:tc>
        <w:tc>
          <w:tcPr>
            <w:tcW w:w="1417" w:type="dxa"/>
            <w:gridSpan w:val="3"/>
          </w:tcPr>
          <w:p w14:paraId="0E93B064" w14:textId="77777777" w:rsidR="00306463" w:rsidRDefault="00306463" w:rsidP="005E3D90">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5E3D90">
            <w:pPr>
              <w:pStyle w:val="CRCoverPage"/>
              <w:spacing w:after="0"/>
              <w:rPr>
                <w:noProof/>
                <w:sz w:val="8"/>
                <w:szCs w:val="8"/>
              </w:rPr>
            </w:pPr>
          </w:p>
        </w:tc>
      </w:tr>
      <w:tr w:rsidR="00306463" w14:paraId="6CA38A12" w14:textId="77777777" w:rsidTr="005E3D90">
        <w:trPr>
          <w:cantSplit/>
        </w:trPr>
        <w:tc>
          <w:tcPr>
            <w:tcW w:w="1843" w:type="dxa"/>
            <w:tcBorders>
              <w:left w:val="single" w:sz="4" w:space="0" w:color="auto"/>
            </w:tcBorders>
          </w:tcPr>
          <w:p w14:paraId="788A378D" w14:textId="77777777" w:rsidR="00306463" w:rsidRDefault="00306463" w:rsidP="005E3D90">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5E3D90">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5E3D90">
            <w:pPr>
              <w:pStyle w:val="CRCoverPage"/>
              <w:spacing w:after="0"/>
              <w:rPr>
                <w:noProof/>
              </w:rPr>
            </w:pPr>
          </w:p>
        </w:tc>
        <w:tc>
          <w:tcPr>
            <w:tcW w:w="1417" w:type="dxa"/>
            <w:gridSpan w:val="3"/>
            <w:tcBorders>
              <w:left w:val="nil"/>
            </w:tcBorders>
          </w:tcPr>
          <w:p w14:paraId="4427C615" w14:textId="77777777" w:rsidR="00306463" w:rsidRDefault="00306463" w:rsidP="005E3D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5E3D90">
            <w:pPr>
              <w:pStyle w:val="CRCoverPage"/>
              <w:spacing w:after="0"/>
              <w:ind w:left="100"/>
              <w:rPr>
                <w:noProof/>
              </w:rPr>
            </w:pPr>
            <w:r>
              <w:t>Rel-1</w:t>
            </w:r>
            <w:r>
              <w:rPr>
                <w:rFonts w:hint="eastAsia"/>
                <w:lang w:eastAsia="zh-CN"/>
              </w:rPr>
              <w:t>8</w:t>
            </w:r>
          </w:p>
        </w:tc>
      </w:tr>
      <w:tr w:rsidR="00306463" w14:paraId="59A1AAD6" w14:textId="77777777" w:rsidTr="005E3D90">
        <w:tc>
          <w:tcPr>
            <w:tcW w:w="1843" w:type="dxa"/>
            <w:tcBorders>
              <w:left w:val="single" w:sz="4" w:space="0" w:color="auto"/>
              <w:bottom w:val="single" w:sz="4" w:space="0" w:color="auto"/>
            </w:tcBorders>
          </w:tcPr>
          <w:p w14:paraId="58F4C442" w14:textId="77777777" w:rsidR="00306463" w:rsidRDefault="00306463" w:rsidP="005E3D90">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5E3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5E3D9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5E3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5E3D90">
        <w:tc>
          <w:tcPr>
            <w:tcW w:w="1843" w:type="dxa"/>
          </w:tcPr>
          <w:p w14:paraId="2A23C8DB" w14:textId="77777777" w:rsidR="00306463" w:rsidRDefault="00306463" w:rsidP="005E3D90">
            <w:pPr>
              <w:pStyle w:val="CRCoverPage"/>
              <w:spacing w:after="0"/>
              <w:rPr>
                <w:b/>
                <w:i/>
                <w:noProof/>
                <w:sz w:val="8"/>
                <w:szCs w:val="8"/>
              </w:rPr>
            </w:pPr>
          </w:p>
        </w:tc>
        <w:tc>
          <w:tcPr>
            <w:tcW w:w="7797" w:type="dxa"/>
            <w:gridSpan w:val="10"/>
          </w:tcPr>
          <w:p w14:paraId="39DD4FBA" w14:textId="77777777" w:rsidR="00306463" w:rsidRDefault="00306463" w:rsidP="005E3D90">
            <w:pPr>
              <w:pStyle w:val="CRCoverPage"/>
              <w:spacing w:after="0"/>
              <w:rPr>
                <w:noProof/>
                <w:sz w:val="8"/>
                <w:szCs w:val="8"/>
              </w:rPr>
            </w:pPr>
          </w:p>
        </w:tc>
      </w:tr>
      <w:tr w:rsidR="00306463" w14:paraId="49F81D6A" w14:textId="77777777" w:rsidTr="005E3D90">
        <w:tc>
          <w:tcPr>
            <w:tcW w:w="2694" w:type="dxa"/>
            <w:gridSpan w:val="2"/>
            <w:tcBorders>
              <w:top w:val="single" w:sz="4" w:space="0" w:color="auto"/>
              <w:left w:val="single" w:sz="4" w:space="0" w:color="auto"/>
            </w:tcBorders>
          </w:tcPr>
          <w:p w14:paraId="46CD1151" w14:textId="77777777" w:rsidR="00306463" w:rsidRDefault="00306463" w:rsidP="005E3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32A8" w14:textId="77777777" w:rsidR="00306463" w:rsidRDefault="00306463" w:rsidP="00306463">
            <w:pPr>
              <w:pStyle w:val="CRCoverPage"/>
              <w:numPr>
                <w:ilvl w:val="0"/>
                <w:numId w:val="2"/>
              </w:numPr>
              <w:spacing w:after="0"/>
              <w:rPr>
                <w:lang w:eastAsia="zh-CN"/>
              </w:rPr>
            </w:pPr>
            <w:r>
              <w:rPr>
                <w:rFonts w:hint="eastAsia"/>
                <w:lang w:eastAsia="zh-CN"/>
              </w:rPr>
              <w:t>In the field description of</w:t>
            </w:r>
            <w:r w:rsidRPr="00897A8F">
              <w:rPr>
                <w:rFonts w:hint="eastAsia"/>
                <w:i/>
                <w:lang w:eastAsia="zh-CN"/>
              </w:rPr>
              <w:t xml:space="preserve"> </w:t>
            </w:r>
            <w:r w:rsidRPr="00897A8F">
              <w:rPr>
                <w:i/>
                <w:lang w:eastAsia="zh-CN"/>
              </w:rPr>
              <w:t>thresholdPercentageT312-SCG</w:t>
            </w:r>
            <w:r>
              <w:rPr>
                <w:rFonts w:hint="eastAsia"/>
                <w:lang w:eastAsia="zh-CN"/>
              </w:rPr>
              <w:t xml:space="preserve">, it indicates that the field is not configured in case of SN initiated </w:t>
            </w:r>
            <w:proofErr w:type="spellStart"/>
            <w:r>
              <w:rPr>
                <w:rFonts w:hint="eastAsia"/>
                <w:lang w:eastAsia="zh-CN"/>
              </w:rPr>
              <w:t>PSCell</w:t>
            </w:r>
            <w:proofErr w:type="spellEnd"/>
            <w:r>
              <w:rPr>
                <w:rFonts w:hint="eastAsia"/>
                <w:lang w:eastAsia="zh-CN"/>
              </w:rPr>
              <w:t xml:space="preserve"> change via SRB3 (highlighted in yellow).</w:t>
            </w:r>
          </w:p>
          <w:p w14:paraId="558A35E4" w14:textId="77777777" w:rsidR="00306463" w:rsidRDefault="00306463" w:rsidP="005E3D90">
            <w:pPr>
              <w:pStyle w:val="CRCoverPage"/>
              <w:spacing w:after="0"/>
              <w:ind w:left="360"/>
              <w:rPr>
                <w:lang w:eastAsia="zh-CN"/>
              </w:rPr>
            </w:pPr>
          </w:p>
          <w:tbl>
            <w:tblPr>
              <w:tblStyle w:val="af1"/>
              <w:tblW w:w="0" w:type="auto"/>
              <w:tblInd w:w="360" w:type="dxa"/>
              <w:tblLayout w:type="fixed"/>
              <w:tblLook w:val="04A0" w:firstRow="1" w:lastRow="0" w:firstColumn="1" w:lastColumn="0" w:noHBand="0" w:noVBand="1"/>
            </w:tblPr>
            <w:tblGrid>
              <w:gridCol w:w="6113"/>
            </w:tblGrid>
            <w:tr w:rsidR="00306463" w14:paraId="10D4658B" w14:textId="77777777" w:rsidTr="005E3D90">
              <w:tc>
                <w:tcPr>
                  <w:tcW w:w="6113" w:type="dxa"/>
                </w:tcPr>
                <w:p w14:paraId="32424405" w14:textId="77777777" w:rsidR="00306463" w:rsidRPr="002D3917" w:rsidRDefault="00306463" w:rsidP="005E3D90">
                  <w:pPr>
                    <w:pStyle w:val="TAL"/>
                  </w:pPr>
                  <w:r w:rsidRPr="002D3917">
                    <w:rPr>
                      <w:b/>
                      <w:bCs/>
                      <w:i/>
                      <w:iCs/>
                    </w:rPr>
                    <w:t>thresholdPercentageT312-SCG</w:t>
                  </w:r>
                </w:p>
                <w:p w14:paraId="333845A4" w14:textId="77777777" w:rsidR="00306463" w:rsidRDefault="00306463" w:rsidP="005E3D90">
                  <w:pPr>
                    <w:pStyle w:val="CRCoverPage"/>
                    <w:spacing w:after="0"/>
                    <w:rPr>
                      <w:lang w:eastAsia="zh-CN"/>
                    </w:rPr>
                  </w:pPr>
                  <w:r w:rsidRPr="002D3917">
                    <w:rPr>
                      <w:lang w:eastAsia="sv-SE"/>
                    </w:rPr>
                    <w:t xml:space="preserve">This field indicates the threshold for the ratio in percentage between the elapsed T312 timer </w:t>
                  </w:r>
                  <w:r w:rsidRPr="002D3917">
                    <w:t xml:space="preserve">associated to the measurement identity of the target </w:t>
                  </w:r>
                  <w:proofErr w:type="spellStart"/>
                  <w:r w:rsidRPr="002D3917">
                    <w:t>PSCell</w:t>
                  </w:r>
                  <w:proofErr w:type="spellEnd"/>
                  <w:r w:rsidRPr="002D3917">
                    <w:t xml:space="preserve"> </w:t>
                  </w:r>
                  <w:r w:rsidRPr="002D3917">
                    <w:rPr>
                      <w:lang w:eastAsia="sv-SE"/>
                    </w:rPr>
                    <w:t xml:space="preserve">and the configured value of the T312 timer. Value </w:t>
                  </w:r>
                  <w:r w:rsidRPr="002D3917">
                    <w:rPr>
                      <w:i/>
                      <w:lang w:eastAsia="sv-SE"/>
                    </w:rPr>
                    <w:t>p20</w:t>
                  </w:r>
                  <w:r w:rsidRPr="002D3917">
                    <w:rPr>
                      <w:lang w:eastAsia="sv-SE"/>
                    </w:rPr>
                    <w:t xml:space="preserve"> corresponds to 20%</w:t>
                  </w:r>
                  <w:proofErr w:type="gramStart"/>
                  <w:r w:rsidRPr="002D3917">
                    <w:rPr>
                      <w:lang w:eastAsia="sv-SE"/>
                    </w:rPr>
                    <w:t>,</w:t>
                  </w:r>
                  <w:proofErr w:type="gramEnd"/>
                  <w:r w:rsidRPr="002D3917">
                    <w:rPr>
                      <w:lang w:eastAsia="sv-SE"/>
                    </w:rPr>
                    <w:t xml:space="preserve"> value </w:t>
                  </w:r>
                  <w:r w:rsidRPr="002D3917">
                    <w:rPr>
                      <w:i/>
                      <w:lang w:eastAsia="sv-SE"/>
                    </w:rPr>
                    <w:t>p40</w:t>
                  </w:r>
                  <w:r w:rsidRPr="002D3917">
                    <w:rPr>
                      <w:lang w:eastAsia="sv-SE"/>
                    </w:rPr>
                    <w:t xml:space="preserve"> corresponds to 40% and so on. This field is set in the </w:t>
                  </w:r>
                  <w:proofErr w:type="spellStart"/>
                  <w:r w:rsidRPr="002D3917">
                    <w:rPr>
                      <w:i/>
                      <w:iCs/>
                      <w:lang w:eastAsia="sv-SE"/>
                    </w:rPr>
                    <w:t>otherConfig</w:t>
                  </w:r>
                  <w:proofErr w:type="spellEnd"/>
                  <w:r w:rsidRPr="002D3917">
                    <w:rPr>
                      <w:lang w:eastAsia="sv-SE"/>
                    </w:rPr>
                    <w:t xml:space="preserve"> configured by the source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CPC, or in the </w:t>
                  </w:r>
                  <w:proofErr w:type="spellStart"/>
                  <w:r w:rsidRPr="002D3917">
                    <w:rPr>
                      <w:i/>
                      <w:iCs/>
                      <w:lang w:eastAsia="sv-SE"/>
                    </w:rPr>
                    <w:t>otherConfig</w:t>
                  </w:r>
                  <w:proofErr w:type="spellEnd"/>
                  <w:r w:rsidRPr="002D3917">
                    <w:rPr>
                      <w:lang w:eastAsia="sv-SE"/>
                    </w:rPr>
                    <w:t xml:space="preserve"> configured by the </w:t>
                  </w:r>
                  <w:proofErr w:type="spellStart"/>
                  <w:r w:rsidRPr="002D3917">
                    <w:rPr>
                      <w:lang w:eastAsia="sv-SE"/>
                    </w:rPr>
                    <w:t>PCell</w:t>
                  </w:r>
                  <w:proofErr w:type="spellEnd"/>
                  <w:r w:rsidRPr="002D3917">
                    <w:rPr>
                      <w:lang w:eastAsia="sv-SE"/>
                    </w:rPr>
                    <w:t xml:space="preserve"> for the </w:t>
                  </w:r>
                  <w:proofErr w:type="spellStart"/>
                  <w:r w:rsidRPr="002D3917">
                    <w:rPr>
                      <w:lang w:eastAsia="sv-SE"/>
                    </w:rPr>
                    <w:t>PSCell</w:t>
                  </w:r>
                  <w:proofErr w:type="spellEnd"/>
                  <w:r w:rsidRPr="002D3917">
                    <w:rPr>
                      <w:lang w:eastAsia="sv-SE"/>
                    </w:rPr>
                    <w:t xml:space="preserve"> change or CPC. </w:t>
                  </w:r>
                  <w:r w:rsidRPr="00897A8F">
                    <w:rPr>
                      <w:highlight w:val="yellow"/>
                      <w:lang w:eastAsia="sv-SE"/>
                    </w:rPr>
                    <w:t xml:space="preserve">This field is not configured in case of SN initiated </w:t>
                  </w:r>
                  <w:proofErr w:type="spellStart"/>
                  <w:r w:rsidRPr="00897A8F">
                    <w:rPr>
                      <w:highlight w:val="yellow"/>
                      <w:lang w:eastAsia="sv-SE"/>
                    </w:rPr>
                    <w:t>PSCell</w:t>
                  </w:r>
                  <w:proofErr w:type="spellEnd"/>
                  <w:r w:rsidRPr="00897A8F">
                    <w:rPr>
                      <w:highlight w:val="yellow"/>
                      <w:lang w:eastAsia="sv-SE"/>
                    </w:rPr>
                    <w:t xml:space="preserve"> change via SRB3.</w:t>
                  </w:r>
                </w:p>
              </w:tc>
            </w:tr>
          </w:tbl>
          <w:p w14:paraId="3F484B7B" w14:textId="77777777" w:rsidR="00306463" w:rsidRDefault="00306463" w:rsidP="005E3D90">
            <w:pPr>
              <w:pStyle w:val="CRCoverPage"/>
              <w:spacing w:after="0"/>
              <w:ind w:left="360"/>
              <w:rPr>
                <w:lang w:eastAsia="zh-CN"/>
              </w:rPr>
            </w:pPr>
          </w:p>
          <w:p w14:paraId="53847A2F" w14:textId="77777777" w:rsidR="00306463" w:rsidRDefault="00306463" w:rsidP="005E3D90">
            <w:pPr>
              <w:pStyle w:val="CRCoverPage"/>
              <w:spacing w:after="0"/>
              <w:ind w:left="360"/>
              <w:rPr>
                <w:lang w:eastAsia="zh-CN"/>
              </w:rPr>
            </w:pPr>
            <w:r w:rsidRPr="00897A8F">
              <w:rPr>
                <w:lang w:eastAsia="zh-CN"/>
              </w:rPr>
              <w:t xml:space="preserve">This can be understood incorrectly that the intra-SN </w:t>
            </w:r>
            <w:proofErr w:type="spellStart"/>
            <w:r w:rsidRPr="00897A8F">
              <w:rPr>
                <w:lang w:eastAsia="zh-CN"/>
              </w:rPr>
              <w:t>PSCell</w:t>
            </w:r>
            <w:proofErr w:type="spellEnd"/>
            <w:r w:rsidRPr="00897A8F">
              <w:rPr>
                <w:lang w:eastAsia="zh-CN"/>
              </w:rPr>
              <w:t xml:space="preserve"> change via SRB3 cannot be configured with T31</w:t>
            </w:r>
            <w:r>
              <w:rPr>
                <w:rFonts w:hint="eastAsia"/>
                <w:lang w:eastAsia="zh-CN"/>
              </w:rPr>
              <w:t>2</w:t>
            </w:r>
            <w:r w:rsidRPr="00897A8F">
              <w:rPr>
                <w:lang w:eastAsia="zh-CN"/>
              </w:rPr>
              <w:t xml:space="preserve"> threshold</w:t>
            </w:r>
            <w:r>
              <w:rPr>
                <w:lang w:eastAsia="zh-CN"/>
              </w:rPr>
              <w:t>, however, it should be the T31</w:t>
            </w:r>
            <w:r>
              <w:rPr>
                <w:rFonts w:hint="eastAsia"/>
                <w:lang w:eastAsia="zh-CN"/>
              </w:rPr>
              <w:t>2</w:t>
            </w:r>
            <w:r w:rsidRPr="00897A8F">
              <w:rPr>
                <w:lang w:eastAsia="zh-CN"/>
              </w:rPr>
              <w:t xml:space="preserve"> threshold cannot be configured at the time of </w:t>
            </w:r>
            <w:proofErr w:type="spellStart"/>
            <w:r w:rsidRPr="00897A8F">
              <w:rPr>
                <w:lang w:eastAsia="zh-CN"/>
              </w:rPr>
              <w:t>PSCell</w:t>
            </w:r>
            <w:proofErr w:type="spellEnd"/>
            <w:r w:rsidRPr="00897A8F">
              <w:rPr>
                <w:lang w:eastAsia="zh-CN"/>
              </w:rPr>
              <w:t xml:space="preserve"> change via SRB3 </w:t>
            </w:r>
            <w:r>
              <w:rPr>
                <w:lang w:eastAsia="zh-CN"/>
              </w:rPr>
              <w:t>(but allow to configure the T31</w:t>
            </w:r>
            <w:r>
              <w:rPr>
                <w:rFonts w:hint="eastAsia"/>
                <w:lang w:eastAsia="zh-CN"/>
              </w:rPr>
              <w:t>2</w:t>
            </w:r>
            <w:r w:rsidRPr="00897A8F">
              <w:rPr>
                <w:lang w:eastAsia="zh-CN"/>
              </w:rPr>
              <w:t xml:space="preserve"> threshold in advance). </w:t>
            </w:r>
            <w:r>
              <w:rPr>
                <w:rFonts w:hint="eastAsia"/>
                <w:lang w:eastAsia="zh-CN"/>
              </w:rPr>
              <w:t xml:space="preserve"> Therefore, it should be changed to </w:t>
            </w:r>
            <w:r>
              <w:rPr>
                <w:lang w:eastAsia="zh-CN"/>
              </w:rPr>
              <w:t>“</w:t>
            </w:r>
            <w:r>
              <w:rPr>
                <w:rFonts w:hint="eastAsia"/>
                <w:lang w:eastAsia="zh-CN"/>
              </w:rPr>
              <w:t xml:space="preserve">This field is not configured at the time of </w:t>
            </w:r>
            <w:proofErr w:type="spellStart"/>
            <w:r>
              <w:rPr>
                <w:rFonts w:hint="eastAsia"/>
                <w:lang w:eastAsia="zh-CN"/>
              </w:rPr>
              <w:t>PSCell</w:t>
            </w:r>
            <w:proofErr w:type="spellEnd"/>
            <w:r>
              <w:rPr>
                <w:rFonts w:hint="eastAsia"/>
                <w:lang w:eastAsia="zh-CN"/>
              </w:rPr>
              <w:t xml:space="preserve"> change via SRB3</w:t>
            </w:r>
            <w:r>
              <w:rPr>
                <w:lang w:eastAsia="zh-CN"/>
              </w:rPr>
              <w:t>”</w:t>
            </w:r>
            <w:proofErr w:type="gramStart"/>
            <w:r>
              <w:rPr>
                <w:rFonts w:hint="eastAsia"/>
                <w:lang w:eastAsia="zh-CN"/>
              </w:rPr>
              <w:t>,</w:t>
            </w:r>
            <w:proofErr w:type="gramEnd"/>
            <w:r>
              <w:rPr>
                <w:rFonts w:hint="eastAsia"/>
                <w:lang w:eastAsia="zh-CN"/>
              </w:rPr>
              <w:t xml:space="preserve"> this also aligns with the corresponding description in </w:t>
            </w:r>
            <w:r w:rsidRPr="002B1129">
              <w:rPr>
                <w:i/>
                <w:lang w:eastAsia="zh-CN"/>
              </w:rPr>
              <w:t>thresholdPercentageT310-SCG</w:t>
            </w:r>
            <w:r w:rsidRPr="002B1129">
              <w:rPr>
                <w:rFonts w:hint="eastAsia"/>
                <w:i/>
                <w:lang w:eastAsia="zh-CN"/>
              </w:rPr>
              <w:t xml:space="preserve"> </w:t>
            </w:r>
            <w:r>
              <w:rPr>
                <w:rFonts w:hint="eastAsia"/>
                <w:lang w:eastAsia="zh-CN"/>
              </w:rPr>
              <w:t>field description.</w:t>
            </w:r>
          </w:p>
          <w:p w14:paraId="1C504860" w14:textId="77777777" w:rsidR="00306463" w:rsidRDefault="00306463" w:rsidP="005E3D90">
            <w:pPr>
              <w:pStyle w:val="CRCoverPage"/>
              <w:spacing w:after="0"/>
              <w:ind w:left="360"/>
              <w:rPr>
                <w:lang w:eastAsia="zh-CN"/>
              </w:rPr>
            </w:pPr>
          </w:p>
          <w:p w14:paraId="4EF5428C" w14:textId="77777777" w:rsidR="00306463" w:rsidRPr="00B12973" w:rsidRDefault="00306463" w:rsidP="00306463">
            <w:pPr>
              <w:pStyle w:val="CRCoverPage"/>
              <w:numPr>
                <w:ilvl w:val="0"/>
                <w:numId w:val="2"/>
              </w:numPr>
              <w:spacing w:after="0"/>
              <w:rPr>
                <w:lang w:eastAsia="zh-CN"/>
              </w:rPr>
            </w:pPr>
            <w:r>
              <w:rPr>
                <w:rFonts w:hint="eastAsia"/>
                <w:lang w:eastAsia="zh-CN"/>
              </w:rPr>
              <w:t xml:space="preserve">In addition, </w:t>
            </w:r>
            <w:r w:rsidRPr="002B1129">
              <w:rPr>
                <w:i/>
                <w:lang w:eastAsia="zh-CN"/>
              </w:rPr>
              <w:t>thresholdPercentageT310-SCG</w:t>
            </w:r>
            <w:r>
              <w:rPr>
                <w:rFonts w:hint="eastAsia"/>
                <w:i/>
                <w:lang w:eastAsia="zh-CN"/>
              </w:rPr>
              <w:t xml:space="preserve"> </w:t>
            </w:r>
            <w:r w:rsidRPr="00B12973">
              <w:rPr>
                <w:rFonts w:hint="eastAsia"/>
                <w:lang w:eastAsia="zh-CN"/>
              </w:rPr>
              <w:t>and</w:t>
            </w:r>
            <w:r>
              <w:rPr>
                <w:rFonts w:hint="eastAsia"/>
                <w:lang w:eastAsia="zh-CN"/>
              </w:rPr>
              <w:t xml:space="preserve"> </w:t>
            </w:r>
            <w:r>
              <w:rPr>
                <w:i/>
                <w:lang w:eastAsia="zh-CN"/>
              </w:rPr>
              <w:t>thresholdPercentageT31</w:t>
            </w:r>
            <w:r>
              <w:rPr>
                <w:rFonts w:hint="eastAsia"/>
                <w:i/>
                <w:lang w:eastAsia="zh-CN"/>
              </w:rPr>
              <w:t>2</w:t>
            </w:r>
            <w:r w:rsidRPr="002B1129">
              <w:rPr>
                <w:i/>
                <w:lang w:eastAsia="zh-CN"/>
              </w:rPr>
              <w:t>-SCG</w:t>
            </w:r>
            <w:r>
              <w:rPr>
                <w:rFonts w:hint="eastAsia"/>
                <w:i/>
                <w:lang w:eastAsia="zh-CN"/>
              </w:rPr>
              <w:t xml:space="preserve"> </w:t>
            </w:r>
            <w:r>
              <w:rPr>
                <w:rFonts w:hint="eastAsia"/>
                <w:lang w:eastAsia="zh-CN"/>
              </w:rPr>
              <w:t xml:space="preserve">cannot be configured at the time of intra-SN </w:t>
            </w:r>
            <w:proofErr w:type="spellStart"/>
            <w:r>
              <w:rPr>
                <w:rFonts w:hint="eastAsia"/>
                <w:lang w:eastAsia="zh-CN"/>
              </w:rPr>
              <w:t>PSCell</w:t>
            </w:r>
            <w:proofErr w:type="spellEnd"/>
            <w:r>
              <w:rPr>
                <w:rFonts w:hint="eastAsia"/>
                <w:lang w:eastAsia="zh-CN"/>
              </w:rPr>
              <w:t xml:space="preserve"> change via </w:t>
            </w:r>
            <w:proofErr w:type="gramStart"/>
            <w:r>
              <w:rPr>
                <w:rFonts w:hint="eastAsia"/>
                <w:lang w:eastAsia="zh-CN"/>
              </w:rPr>
              <w:t>SRB1,</w:t>
            </w:r>
            <w:proofErr w:type="gramEnd"/>
            <w:r>
              <w:rPr>
                <w:rFonts w:hint="eastAsia"/>
                <w:lang w:eastAsia="zh-CN"/>
              </w:rPr>
              <w:t xml:space="preserve"> thus, we suggest changing the field description to </w:t>
            </w:r>
            <w:r>
              <w:rPr>
                <w:lang w:eastAsia="zh-CN"/>
              </w:rPr>
              <w:t>“</w:t>
            </w:r>
            <w:r>
              <w:rPr>
                <w:rFonts w:hint="eastAsia"/>
                <w:lang w:eastAsia="zh-CN"/>
              </w:rPr>
              <w:t xml:space="preserve">at the time of intra-SN </w:t>
            </w:r>
            <w:proofErr w:type="spellStart"/>
            <w:r>
              <w:rPr>
                <w:rFonts w:hint="eastAsia"/>
                <w:lang w:eastAsia="zh-CN"/>
              </w:rPr>
              <w:t>PSCell</w:t>
            </w:r>
            <w:proofErr w:type="spellEnd"/>
            <w:r>
              <w:rPr>
                <w:rFonts w:hint="eastAsia"/>
                <w:lang w:eastAsia="zh-CN"/>
              </w:rPr>
              <w:t xml:space="preserve"> change via SRB1 or SRB3</w:t>
            </w:r>
            <w:r>
              <w:rPr>
                <w:lang w:eastAsia="zh-CN"/>
              </w:rPr>
              <w:t>”</w:t>
            </w:r>
            <w:r>
              <w:rPr>
                <w:rFonts w:hint="eastAsia"/>
                <w:lang w:eastAsia="zh-CN"/>
              </w:rPr>
              <w:t>.</w:t>
            </w:r>
          </w:p>
          <w:p w14:paraId="3206CD20" w14:textId="77777777" w:rsidR="00306463" w:rsidRDefault="00306463" w:rsidP="005E3D90">
            <w:pPr>
              <w:pStyle w:val="CRCoverPage"/>
              <w:spacing w:after="0"/>
              <w:ind w:left="100"/>
              <w:rPr>
                <w:noProof/>
              </w:rPr>
            </w:pPr>
          </w:p>
        </w:tc>
      </w:tr>
      <w:tr w:rsidR="00306463" w14:paraId="21BB6916" w14:textId="77777777" w:rsidTr="005E3D90">
        <w:tc>
          <w:tcPr>
            <w:tcW w:w="2694" w:type="dxa"/>
            <w:gridSpan w:val="2"/>
            <w:tcBorders>
              <w:left w:val="single" w:sz="4" w:space="0" w:color="auto"/>
            </w:tcBorders>
          </w:tcPr>
          <w:p w14:paraId="4E8D4EB6" w14:textId="77777777" w:rsidR="00306463" w:rsidRDefault="00306463" w:rsidP="005E3D90">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5E3D90">
            <w:pPr>
              <w:pStyle w:val="CRCoverPage"/>
              <w:spacing w:after="0"/>
              <w:rPr>
                <w:noProof/>
                <w:sz w:val="8"/>
                <w:szCs w:val="8"/>
              </w:rPr>
            </w:pPr>
          </w:p>
        </w:tc>
      </w:tr>
      <w:tr w:rsidR="00306463" w14:paraId="17DCE001" w14:textId="77777777" w:rsidTr="005E3D90">
        <w:tc>
          <w:tcPr>
            <w:tcW w:w="2694" w:type="dxa"/>
            <w:gridSpan w:val="2"/>
            <w:tcBorders>
              <w:left w:val="single" w:sz="4" w:space="0" w:color="auto"/>
            </w:tcBorders>
          </w:tcPr>
          <w:p w14:paraId="2DBB47B0" w14:textId="77777777" w:rsidR="00306463" w:rsidRDefault="00306463" w:rsidP="005E3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9E47D" w14:textId="77777777" w:rsidR="00306463" w:rsidRDefault="00306463" w:rsidP="00306463">
            <w:pPr>
              <w:pStyle w:val="af6"/>
              <w:numPr>
                <w:ilvl w:val="0"/>
                <w:numId w:val="3"/>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r w:rsidRPr="00D91353">
              <w:rPr>
                <w:rFonts w:ascii="Arial" w:eastAsiaTheme="minorEastAsia" w:hAnsi="Arial" w:cs="Arial"/>
                <w:lang w:eastAsia="zh-CN"/>
              </w:rPr>
              <w:t xml:space="preserve">This field is not configured in case of SN initiated </w:t>
            </w:r>
            <w:proofErr w:type="spellStart"/>
            <w:r w:rsidRPr="00D91353">
              <w:rPr>
                <w:rFonts w:ascii="Arial" w:eastAsiaTheme="minorEastAsia" w:hAnsi="Arial" w:cs="Arial"/>
                <w:lang w:eastAsia="zh-CN"/>
              </w:rPr>
              <w:t>PSCell</w:t>
            </w:r>
            <w:proofErr w:type="spellEnd"/>
            <w:r w:rsidRPr="00D91353">
              <w:rPr>
                <w:rFonts w:ascii="Arial" w:eastAsiaTheme="minorEastAsia" w:hAnsi="Arial" w:cs="Arial"/>
                <w:lang w:eastAsia="zh-CN"/>
              </w:rPr>
              <w:t xml:space="preserve"> change via SRB3</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r w:rsidRPr="00D91353">
              <w:rPr>
                <w:rFonts w:ascii="Arial" w:eastAsiaTheme="minorEastAsia" w:hAnsi="Arial" w:cs="Arial"/>
                <w:lang w:eastAsia="zh-CN"/>
              </w:rPr>
              <w:t xml:space="preserve">This field is not configured at the time of </w:t>
            </w:r>
            <w:proofErr w:type="spellStart"/>
            <w:r w:rsidRPr="00D91353">
              <w:rPr>
                <w:rFonts w:ascii="Arial" w:eastAsiaTheme="minorEastAsia" w:hAnsi="Arial" w:cs="Arial"/>
                <w:lang w:eastAsia="zh-CN"/>
              </w:rPr>
              <w:t>PSCell</w:t>
            </w:r>
            <w:proofErr w:type="spellEnd"/>
            <w:r w:rsidRPr="00D91353">
              <w:rPr>
                <w:rFonts w:ascii="Arial" w:eastAsiaTheme="minorEastAsia" w:hAnsi="Arial" w:cs="Arial"/>
                <w:lang w:eastAsia="zh-CN"/>
              </w:rPr>
              <w:t xml:space="preserve"> </w:t>
            </w:r>
            <w:r w:rsidRPr="00D91353">
              <w:rPr>
                <w:rFonts w:ascii="Arial" w:eastAsiaTheme="minorEastAsia" w:hAnsi="Arial" w:cs="Arial"/>
                <w:lang w:eastAsia="zh-CN"/>
              </w:rPr>
              <w:lastRenderedPageBreak/>
              <w:t>change via SRB3</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r w:rsidRPr="00D91353">
              <w:rPr>
                <w:rFonts w:ascii="Arial" w:eastAsiaTheme="minorEastAsia" w:hAnsi="Arial" w:cs="Arial"/>
                <w:i/>
                <w:lang w:eastAsia="zh-CN"/>
              </w:rPr>
              <w:t>thresholdPercentageT312-SCG</w:t>
            </w:r>
            <w:r>
              <w:rPr>
                <w:rFonts w:ascii="Arial" w:eastAsiaTheme="minorEastAsia" w:hAnsi="Arial" w:cs="Arial" w:hint="eastAsia"/>
                <w:lang w:eastAsia="zh-CN"/>
              </w:rPr>
              <w:t>.</w:t>
            </w:r>
          </w:p>
          <w:p w14:paraId="6A7F2FB4" w14:textId="77777777" w:rsidR="00306463" w:rsidRDefault="00306463" w:rsidP="00306463">
            <w:pPr>
              <w:pStyle w:val="af6"/>
              <w:numPr>
                <w:ilvl w:val="0"/>
                <w:numId w:val="3"/>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For </w:t>
            </w:r>
            <w:r w:rsidRPr="00B12973">
              <w:rPr>
                <w:rFonts w:ascii="Arial" w:eastAsiaTheme="minorEastAsia" w:hAnsi="Arial" w:cs="Arial"/>
                <w:i/>
                <w:lang w:eastAsia="zh-CN"/>
              </w:rPr>
              <w:t>thresholdPercentageT310-SCG</w:t>
            </w:r>
            <w:r w:rsidRPr="00B12973">
              <w:rPr>
                <w:rFonts w:ascii="Arial" w:eastAsiaTheme="minorEastAsia" w:hAnsi="Arial" w:cs="Arial"/>
                <w:lang w:eastAsia="zh-CN"/>
              </w:rPr>
              <w:t xml:space="preserve"> and </w:t>
            </w:r>
            <w:r w:rsidRPr="00B12973">
              <w:rPr>
                <w:rFonts w:ascii="Arial" w:eastAsiaTheme="minorEastAsia" w:hAnsi="Arial" w:cs="Arial"/>
                <w:i/>
                <w:lang w:eastAsia="zh-CN"/>
              </w:rPr>
              <w:t>thresholdPercentageT312-SCG</w:t>
            </w:r>
            <w:r>
              <w:rPr>
                <w:rFonts w:ascii="Arial" w:eastAsiaTheme="minorEastAsia" w:hAnsi="Arial" w:cs="Arial" w:hint="eastAsia"/>
                <w:lang w:eastAsia="zh-CN"/>
              </w:rPr>
              <w:t xml:space="preserve">, change the </w:t>
            </w:r>
            <w:r w:rsidRPr="00B12973">
              <w:rPr>
                <w:rFonts w:ascii="Arial" w:eastAsiaTheme="minorEastAsia" w:hAnsi="Arial" w:cs="Arial"/>
                <w:lang w:eastAsia="zh-CN"/>
              </w:rPr>
              <w:t xml:space="preserve">field description to “at the time of intra-SN </w:t>
            </w:r>
            <w:proofErr w:type="spellStart"/>
            <w:r w:rsidRPr="00B12973">
              <w:rPr>
                <w:rFonts w:ascii="Arial" w:eastAsiaTheme="minorEastAsia" w:hAnsi="Arial" w:cs="Arial"/>
                <w:lang w:eastAsia="zh-CN"/>
              </w:rPr>
              <w:t>PSCell</w:t>
            </w:r>
            <w:proofErr w:type="spellEnd"/>
            <w:r w:rsidRPr="00B12973">
              <w:rPr>
                <w:rFonts w:ascii="Arial" w:eastAsiaTheme="minorEastAsia" w:hAnsi="Arial" w:cs="Arial"/>
                <w:lang w:eastAsia="zh-CN"/>
              </w:rPr>
              <w:t xml:space="preserve"> change</w:t>
            </w:r>
            <w:r>
              <w:rPr>
                <w:rFonts w:ascii="Arial" w:eastAsiaTheme="minorEastAsia" w:hAnsi="Arial" w:cs="Arial" w:hint="eastAsia"/>
                <w:lang w:eastAsia="zh-CN"/>
              </w:rPr>
              <w:t xml:space="preserve"> via SRB1 or SRB3</w:t>
            </w:r>
            <w:r w:rsidRPr="00B12973">
              <w:rPr>
                <w:rFonts w:ascii="Arial" w:eastAsiaTheme="minorEastAsia" w:hAnsi="Arial" w:cs="Arial"/>
                <w:lang w:eastAsia="zh-CN"/>
              </w:rPr>
              <w:t>”.</w:t>
            </w:r>
          </w:p>
          <w:p w14:paraId="2C55F13F" w14:textId="77777777" w:rsidR="00306463" w:rsidRDefault="00306463" w:rsidP="005E3D90">
            <w:pPr>
              <w:pStyle w:val="CRCoverPage"/>
              <w:spacing w:after="0"/>
              <w:ind w:left="100"/>
              <w:rPr>
                <w:b/>
                <w:noProof/>
                <w:lang w:eastAsia="zh-CN"/>
              </w:rPr>
            </w:pPr>
          </w:p>
          <w:p w14:paraId="7814C417" w14:textId="77777777" w:rsidR="00306463" w:rsidRPr="007F5449" w:rsidRDefault="00306463" w:rsidP="005E3D90">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5E3D90">
            <w:pPr>
              <w:pStyle w:val="CRCoverPage"/>
              <w:spacing w:after="0"/>
              <w:ind w:left="100"/>
              <w:rPr>
                <w:noProof/>
                <w:u w:val="single"/>
                <w:lang w:eastAsia="ko-KR"/>
              </w:rPr>
            </w:pPr>
            <w:r w:rsidRPr="00CC6BC9">
              <w:rPr>
                <w:noProof/>
                <w:u w:val="single"/>
                <w:lang w:eastAsia="ko-KR"/>
              </w:rPr>
              <w:t>Architecture options</w:t>
            </w:r>
          </w:p>
          <w:p w14:paraId="3B2BE08F" w14:textId="77777777" w:rsidR="00306463" w:rsidRPr="00241EC9" w:rsidRDefault="00306463" w:rsidP="005E3D90">
            <w:pPr>
              <w:pStyle w:val="CRCoverPage"/>
              <w:spacing w:after="0"/>
              <w:ind w:left="100"/>
              <w:rPr>
                <w:rFonts w:eastAsia="Malgun Gothic"/>
                <w:noProof/>
                <w:lang w:eastAsia="ko-KR"/>
              </w:rPr>
            </w:pPr>
            <w:r>
              <w:rPr>
                <w:rFonts w:hint="eastAsia"/>
                <w:noProof/>
                <w:lang w:eastAsia="zh-CN"/>
              </w:rPr>
              <w:t>NR-DC</w:t>
            </w:r>
          </w:p>
          <w:p w14:paraId="1D52AD1C" w14:textId="77777777" w:rsidR="00306463" w:rsidRPr="00A341B1" w:rsidRDefault="00306463" w:rsidP="005E3D90">
            <w:pPr>
              <w:pStyle w:val="CRCoverPage"/>
              <w:spacing w:after="0"/>
              <w:ind w:left="100"/>
              <w:rPr>
                <w:noProof/>
                <w:lang w:eastAsia="ko-KR"/>
              </w:rPr>
            </w:pPr>
          </w:p>
          <w:p w14:paraId="07C7D8E0" w14:textId="77777777" w:rsidR="00306463" w:rsidRPr="007F5449" w:rsidRDefault="00306463" w:rsidP="005E3D90">
            <w:pPr>
              <w:pStyle w:val="CRCoverPage"/>
              <w:spacing w:after="0"/>
              <w:ind w:left="100"/>
              <w:rPr>
                <w:noProof/>
                <w:u w:val="single"/>
                <w:lang w:eastAsia="ko-KR"/>
              </w:rPr>
            </w:pPr>
            <w:r w:rsidRPr="007F5449">
              <w:rPr>
                <w:noProof/>
                <w:u w:val="single"/>
                <w:lang w:eastAsia="ko-KR"/>
              </w:rPr>
              <w:t>Impacted functionality:</w:t>
            </w:r>
          </w:p>
          <w:p w14:paraId="18D7CAB7" w14:textId="77777777" w:rsidR="00306463" w:rsidRDefault="00306463" w:rsidP="005E3D90">
            <w:pPr>
              <w:pStyle w:val="CRCoverPage"/>
              <w:spacing w:after="0"/>
              <w:ind w:left="100"/>
              <w:rPr>
                <w:noProof/>
                <w:lang w:eastAsia="zh-CN"/>
              </w:rPr>
            </w:pPr>
            <w:r>
              <w:rPr>
                <w:rFonts w:hint="eastAsia"/>
                <w:noProof/>
                <w:lang w:eastAsia="zh-CN"/>
              </w:rPr>
              <w:t>Rel-18 SONMDT(SPR)</w:t>
            </w:r>
          </w:p>
          <w:p w14:paraId="298890F2" w14:textId="77777777" w:rsidR="00306463" w:rsidRDefault="00306463" w:rsidP="005E3D90">
            <w:pPr>
              <w:pStyle w:val="CRCoverPage"/>
              <w:spacing w:after="0"/>
              <w:ind w:left="100"/>
              <w:rPr>
                <w:noProof/>
                <w:lang w:eastAsia="ko-KR"/>
              </w:rPr>
            </w:pPr>
          </w:p>
          <w:p w14:paraId="772D4BCF" w14:textId="77777777" w:rsidR="00306463" w:rsidRPr="007F5449" w:rsidRDefault="00306463" w:rsidP="005E3D90">
            <w:pPr>
              <w:pStyle w:val="CRCoverPage"/>
              <w:spacing w:after="0"/>
              <w:ind w:left="100"/>
              <w:rPr>
                <w:noProof/>
                <w:u w:val="single"/>
                <w:lang w:eastAsia="ko-KR"/>
              </w:rPr>
            </w:pPr>
            <w:r w:rsidRPr="007F5449">
              <w:rPr>
                <w:noProof/>
                <w:u w:val="single"/>
                <w:lang w:eastAsia="ko-KR"/>
              </w:rPr>
              <w:t>Inter-operability:</w:t>
            </w:r>
          </w:p>
          <w:p w14:paraId="1FC2315F" w14:textId="77777777" w:rsidR="00306463" w:rsidRDefault="00306463" w:rsidP="005E3D9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77ECD603" w14:textId="77777777" w:rsidR="00306463" w:rsidRDefault="00306463" w:rsidP="005E3D9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the network cannot configure </w:t>
            </w:r>
            <w:r w:rsidRPr="005D3EBD">
              <w:rPr>
                <w:i/>
                <w:noProof/>
                <w:lang w:eastAsia="zh-CN"/>
              </w:rPr>
              <w:t>thresholdPercentageT312-SCG</w:t>
            </w:r>
            <w:r>
              <w:rPr>
                <w:rFonts w:hint="eastAsia"/>
                <w:noProof/>
                <w:lang w:eastAsia="zh-CN"/>
              </w:rPr>
              <w:t xml:space="preserve"> for PSCell change via SRB3 in advance, which is not expected; also the network is </w:t>
            </w:r>
            <w:r>
              <w:t>confused</w:t>
            </w:r>
            <w:r>
              <w:rPr>
                <w:rFonts w:hint="eastAsia"/>
                <w:lang w:eastAsia="zh-CN"/>
              </w:rPr>
              <w:t xml:space="preserve"> whether </w:t>
            </w:r>
            <w:r>
              <w:rPr>
                <w:rFonts w:hint="eastAsia"/>
                <w:noProof/>
                <w:lang w:eastAsia="zh-CN"/>
              </w:rPr>
              <w:t xml:space="preserve">the </w:t>
            </w:r>
            <w:r w:rsidRPr="005C62C2">
              <w:rPr>
                <w:i/>
                <w:noProof/>
                <w:lang w:eastAsia="zh-CN"/>
              </w:rPr>
              <w:t>thresholdPercentageT31</w:t>
            </w:r>
            <w:r w:rsidRPr="005C62C2">
              <w:rPr>
                <w:rFonts w:hint="eastAsia"/>
                <w:i/>
                <w:noProof/>
                <w:lang w:eastAsia="zh-CN"/>
              </w:rPr>
              <w:t>0</w:t>
            </w:r>
            <w:r w:rsidRPr="005C62C2">
              <w:rPr>
                <w:i/>
                <w:noProof/>
                <w:lang w:eastAsia="zh-CN"/>
              </w:rPr>
              <w:t>-SCG</w:t>
            </w:r>
            <w:r>
              <w:rPr>
                <w:rFonts w:hint="eastAsia"/>
                <w:noProof/>
                <w:lang w:eastAsia="zh-CN"/>
              </w:rPr>
              <w:t xml:space="preserve"> and </w:t>
            </w:r>
            <w:r w:rsidRPr="005C62C2">
              <w:rPr>
                <w:i/>
                <w:noProof/>
                <w:lang w:eastAsia="zh-CN"/>
              </w:rPr>
              <w:t>thresholdPercentageT312-SCG</w:t>
            </w:r>
            <w:r w:rsidRPr="005C62C2">
              <w:rPr>
                <w:rFonts w:hint="eastAsia"/>
                <w:noProof/>
                <w:lang w:eastAsia="zh-CN"/>
              </w:rPr>
              <w:t xml:space="preserve"> </w:t>
            </w:r>
            <w:r>
              <w:rPr>
                <w:rFonts w:hint="eastAsia"/>
                <w:noProof/>
                <w:lang w:eastAsia="zh-CN"/>
              </w:rPr>
              <w:t>can be configured at the time of intra-SN PSCell change via SRB1, which can cause error configuration</w:t>
            </w:r>
            <w:r>
              <w:rPr>
                <w:noProof/>
                <w:lang w:eastAsia="ko-KR"/>
              </w:rPr>
              <w:t>.</w:t>
            </w:r>
          </w:p>
          <w:p w14:paraId="53DB1C63" w14:textId="77777777" w:rsidR="00306463" w:rsidRDefault="00306463" w:rsidP="005E3D90">
            <w:pPr>
              <w:pStyle w:val="CRCoverPage"/>
              <w:spacing w:after="0"/>
              <w:ind w:left="100"/>
              <w:rPr>
                <w:noProof/>
              </w:rPr>
            </w:pPr>
          </w:p>
        </w:tc>
      </w:tr>
      <w:tr w:rsidR="00306463" w14:paraId="64B201FA" w14:textId="77777777" w:rsidTr="005E3D90">
        <w:tc>
          <w:tcPr>
            <w:tcW w:w="2694" w:type="dxa"/>
            <w:gridSpan w:val="2"/>
            <w:tcBorders>
              <w:left w:val="single" w:sz="4" w:space="0" w:color="auto"/>
            </w:tcBorders>
          </w:tcPr>
          <w:p w14:paraId="0F8A3845" w14:textId="77777777" w:rsidR="00306463" w:rsidRDefault="00306463" w:rsidP="005E3D90">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5E3D90">
            <w:pPr>
              <w:pStyle w:val="CRCoverPage"/>
              <w:spacing w:after="0"/>
              <w:rPr>
                <w:noProof/>
                <w:sz w:val="8"/>
                <w:szCs w:val="8"/>
              </w:rPr>
            </w:pPr>
          </w:p>
        </w:tc>
      </w:tr>
      <w:tr w:rsidR="00306463" w14:paraId="47509AFF" w14:textId="77777777" w:rsidTr="005E3D90">
        <w:tc>
          <w:tcPr>
            <w:tcW w:w="2694" w:type="dxa"/>
            <w:gridSpan w:val="2"/>
            <w:tcBorders>
              <w:left w:val="single" w:sz="4" w:space="0" w:color="auto"/>
              <w:bottom w:val="single" w:sz="4" w:space="0" w:color="auto"/>
            </w:tcBorders>
          </w:tcPr>
          <w:p w14:paraId="1C02C08B" w14:textId="77777777" w:rsidR="00306463" w:rsidRDefault="00306463" w:rsidP="005E3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15D7A" w14:textId="77777777" w:rsidR="00306463" w:rsidRDefault="00306463" w:rsidP="00306463">
            <w:pPr>
              <w:pStyle w:val="CRCoverPage"/>
              <w:numPr>
                <w:ilvl w:val="0"/>
                <w:numId w:val="4"/>
              </w:numPr>
              <w:spacing w:after="0"/>
              <w:rPr>
                <w:noProof/>
                <w:lang w:eastAsia="zh-CN"/>
              </w:rPr>
            </w:pPr>
            <w:r>
              <w:rPr>
                <w:rFonts w:hint="eastAsia"/>
                <w:noProof/>
                <w:lang w:eastAsia="zh-CN"/>
              </w:rPr>
              <w:t>I</w:t>
            </w:r>
            <w:r w:rsidRPr="00A56DF0">
              <w:rPr>
                <w:noProof/>
                <w:lang w:eastAsia="zh-CN"/>
              </w:rPr>
              <w:t>ncorrectly</w:t>
            </w:r>
            <w:r>
              <w:rPr>
                <w:rFonts w:hint="eastAsia"/>
                <w:noProof/>
                <w:lang w:eastAsia="zh-CN"/>
              </w:rPr>
              <w:t xml:space="preserve"> understanding can be caused that </w:t>
            </w:r>
            <w:r w:rsidRPr="00A56DF0">
              <w:rPr>
                <w:noProof/>
                <w:lang w:eastAsia="zh-CN"/>
              </w:rPr>
              <w:t>the intra-SN PSCell change via SRB3 cannot be configured with T312 threshold</w:t>
            </w:r>
            <w:r>
              <w:rPr>
                <w:rFonts w:hint="eastAsia"/>
                <w:noProof/>
                <w:lang w:eastAsia="zh-CN"/>
              </w:rPr>
              <w:t xml:space="preserve"> in advance.</w:t>
            </w:r>
          </w:p>
          <w:p w14:paraId="398BE803" w14:textId="77777777" w:rsidR="00306463" w:rsidRDefault="00306463" w:rsidP="00306463">
            <w:pPr>
              <w:pStyle w:val="CRCoverPage"/>
              <w:numPr>
                <w:ilvl w:val="0"/>
                <w:numId w:val="4"/>
              </w:numPr>
              <w:spacing w:after="0"/>
              <w:rPr>
                <w:noProof/>
                <w:lang w:eastAsia="zh-CN"/>
              </w:rPr>
            </w:pPr>
            <w:r>
              <w:rPr>
                <w:rFonts w:hint="eastAsia"/>
                <w:noProof/>
                <w:lang w:eastAsia="zh-CN"/>
              </w:rPr>
              <w:t xml:space="preserve">The network is </w:t>
            </w:r>
            <w:r>
              <w:t>confused</w:t>
            </w:r>
            <w:r>
              <w:rPr>
                <w:rFonts w:hint="eastAsia"/>
                <w:lang w:eastAsia="zh-CN"/>
              </w:rPr>
              <w:t xml:space="preserve"> whether </w:t>
            </w:r>
            <w:r>
              <w:rPr>
                <w:rFonts w:hint="eastAsia"/>
                <w:noProof/>
                <w:lang w:eastAsia="zh-CN"/>
              </w:rPr>
              <w:t xml:space="preserve">the </w:t>
            </w:r>
            <w:r w:rsidRPr="005C62C2">
              <w:rPr>
                <w:i/>
                <w:noProof/>
                <w:lang w:eastAsia="zh-CN"/>
              </w:rPr>
              <w:t>thresholdPercentageT31</w:t>
            </w:r>
            <w:r w:rsidRPr="005C62C2">
              <w:rPr>
                <w:rFonts w:hint="eastAsia"/>
                <w:i/>
                <w:noProof/>
                <w:lang w:eastAsia="zh-CN"/>
              </w:rPr>
              <w:t>0</w:t>
            </w:r>
            <w:r w:rsidRPr="005C62C2">
              <w:rPr>
                <w:i/>
                <w:noProof/>
                <w:lang w:eastAsia="zh-CN"/>
              </w:rPr>
              <w:t>-SCG</w:t>
            </w:r>
            <w:r>
              <w:rPr>
                <w:rFonts w:hint="eastAsia"/>
                <w:noProof/>
                <w:lang w:eastAsia="zh-CN"/>
              </w:rPr>
              <w:t xml:space="preserve"> and </w:t>
            </w:r>
            <w:r w:rsidRPr="005C62C2">
              <w:rPr>
                <w:i/>
                <w:noProof/>
                <w:lang w:eastAsia="zh-CN"/>
              </w:rPr>
              <w:t>thresholdPercentageT312-SCG</w:t>
            </w:r>
            <w:r w:rsidRPr="005C62C2">
              <w:rPr>
                <w:rFonts w:hint="eastAsia"/>
                <w:noProof/>
                <w:lang w:eastAsia="zh-CN"/>
              </w:rPr>
              <w:t xml:space="preserve"> </w:t>
            </w:r>
            <w:r>
              <w:rPr>
                <w:rFonts w:hint="eastAsia"/>
                <w:noProof/>
                <w:lang w:eastAsia="zh-CN"/>
              </w:rPr>
              <w:t>can be configured at the time of intra-SN PSCell change via SRB1, which can cause error configuration.</w:t>
            </w:r>
          </w:p>
        </w:tc>
      </w:tr>
      <w:tr w:rsidR="00306463" w14:paraId="226974AD" w14:textId="77777777" w:rsidTr="005E3D90">
        <w:tc>
          <w:tcPr>
            <w:tcW w:w="2694" w:type="dxa"/>
            <w:gridSpan w:val="2"/>
          </w:tcPr>
          <w:p w14:paraId="7A5715A7" w14:textId="77777777" w:rsidR="00306463" w:rsidRDefault="00306463" w:rsidP="005E3D90">
            <w:pPr>
              <w:pStyle w:val="CRCoverPage"/>
              <w:spacing w:after="0"/>
              <w:rPr>
                <w:b/>
                <w:i/>
                <w:noProof/>
                <w:sz w:val="8"/>
                <w:szCs w:val="8"/>
              </w:rPr>
            </w:pPr>
          </w:p>
        </w:tc>
        <w:tc>
          <w:tcPr>
            <w:tcW w:w="6946" w:type="dxa"/>
            <w:gridSpan w:val="9"/>
          </w:tcPr>
          <w:p w14:paraId="79E6B2E2" w14:textId="77777777" w:rsidR="00306463" w:rsidRDefault="00306463" w:rsidP="005E3D90">
            <w:pPr>
              <w:pStyle w:val="CRCoverPage"/>
              <w:spacing w:after="0"/>
              <w:rPr>
                <w:noProof/>
                <w:sz w:val="8"/>
                <w:szCs w:val="8"/>
              </w:rPr>
            </w:pPr>
          </w:p>
        </w:tc>
      </w:tr>
      <w:tr w:rsidR="00306463" w14:paraId="033029E5" w14:textId="77777777" w:rsidTr="005E3D90">
        <w:tc>
          <w:tcPr>
            <w:tcW w:w="2694" w:type="dxa"/>
            <w:gridSpan w:val="2"/>
            <w:tcBorders>
              <w:top w:val="single" w:sz="4" w:space="0" w:color="auto"/>
              <w:left w:val="single" w:sz="4" w:space="0" w:color="auto"/>
            </w:tcBorders>
          </w:tcPr>
          <w:p w14:paraId="42ADCBF7" w14:textId="77777777" w:rsidR="00306463" w:rsidRDefault="00306463" w:rsidP="005E3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77777777" w:rsidR="00306463" w:rsidRDefault="00306463" w:rsidP="005E3D90">
            <w:pPr>
              <w:pStyle w:val="CRCoverPage"/>
              <w:spacing w:after="0"/>
              <w:ind w:left="100"/>
              <w:rPr>
                <w:noProof/>
              </w:rPr>
            </w:pPr>
            <w:r>
              <w:rPr>
                <w:rFonts w:hint="eastAsia"/>
                <w:noProof/>
                <w:lang w:eastAsia="zh-CN"/>
              </w:rPr>
              <w:t>6.3.4</w:t>
            </w:r>
          </w:p>
        </w:tc>
      </w:tr>
      <w:tr w:rsidR="00306463" w14:paraId="1090694F" w14:textId="77777777" w:rsidTr="005E3D90">
        <w:tc>
          <w:tcPr>
            <w:tcW w:w="2694" w:type="dxa"/>
            <w:gridSpan w:val="2"/>
            <w:tcBorders>
              <w:left w:val="single" w:sz="4" w:space="0" w:color="auto"/>
            </w:tcBorders>
          </w:tcPr>
          <w:p w14:paraId="69C3DDE7" w14:textId="77777777" w:rsidR="00306463" w:rsidRDefault="00306463" w:rsidP="005E3D90">
            <w:pPr>
              <w:pStyle w:val="CRCoverPage"/>
              <w:spacing w:after="0"/>
              <w:rPr>
                <w:b/>
                <w:i/>
                <w:noProof/>
                <w:sz w:val="8"/>
                <w:szCs w:val="8"/>
              </w:rPr>
            </w:pPr>
          </w:p>
        </w:tc>
        <w:tc>
          <w:tcPr>
            <w:tcW w:w="6946" w:type="dxa"/>
            <w:gridSpan w:val="9"/>
            <w:tcBorders>
              <w:right w:val="single" w:sz="4" w:space="0" w:color="auto"/>
            </w:tcBorders>
          </w:tcPr>
          <w:p w14:paraId="1A24CB1A" w14:textId="77777777" w:rsidR="00306463" w:rsidRDefault="00306463" w:rsidP="005E3D90">
            <w:pPr>
              <w:pStyle w:val="CRCoverPage"/>
              <w:spacing w:after="0"/>
              <w:rPr>
                <w:noProof/>
                <w:sz w:val="8"/>
                <w:szCs w:val="8"/>
              </w:rPr>
            </w:pPr>
          </w:p>
        </w:tc>
      </w:tr>
      <w:tr w:rsidR="00306463" w14:paraId="59C861FF" w14:textId="77777777" w:rsidTr="005E3D90">
        <w:tc>
          <w:tcPr>
            <w:tcW w:w="2694" w:type="dxa"/>
            <w:gridSpan w:val="2"/>
            <w:tcBorders>
              <w:left w:val="single" w:sz="4" w:space="0" w:color="auto"/>
            </w:tcBorders>
          </w:tcPr>
          <w:p w14:paraId="0F24AC68" w14:textId="77777777" w:rsidR="00306463" w:rsidRDefault="00306463" w:rsidP="005E3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5E3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5E3D90">
            <w:pPr>
              <w:pStyle w:val="CRCoverPage"/>
              <w:spacing w:after="0"/>
              <w:jc w:val="center"/>
              <w:rPr>
                <w:b/>
                <w:caps/>
                <w:noProof/>
              </w:rPr>
            </w:pPr>
            <w:r>
              <w:rPr>
                <w:b/>
                <w:caps/>
                <w:noProof/>
              </w:rPr>
              <w:t>N</w:t>
            </w:r>
          </w:p>
        </w:tc>
        <w:tc>
          <w:tcPr>
            <w:tcW w:w="2977" w:type="dxa"/>
            <w:gridSpan w:val="4"/>
          </w:tcPr>
          <w:p w14:paraId="4ECF37FA" w14:textId="77777777" w:rsidR="00306463" w:rsidRDefault="00306463" w:rsidP="005E3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5E3D90">
            <w:pPr>
              <w:pStyle w:val="CRCoverPage"/>
              <w:spacing w:after="0"/>
              <w:ind w:left="99"/>
              <w:rPr>
                <w:noProof/>
              </w:rPr>
            </w:pPr>
          </w:p>
        </w:tc>
      </w:tr>
      <w:tr w:rsidR="00306463" w14:paraId="3829580A" w14:textId="77777777" w:rsidTr="005E3D90">
        <w:tc>
          <w:tcPr>
            <w:tcW w:w="2694" w:type="dxa"/>
            <w:gridSpan w:val="2"/>
            <w:tcBorders>
              <w:left w:val="single" w:sz="4" w:space="0" w:color="auto"/>
            </w:tcBorders>
          </w:tcPr>
          <w:p w14:paraId="776457D0" w14:textId="77777777" w:rsidR="00306463" w:rsidRDefault="00306463" w:rsidP="005E3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5E3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5E3D9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5E3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5E3D90">
            <w:pPr>
              <w:pStyle w:val="CRCoverPage"/>
              <w:spacing w:after="0"/>
              <w:ind w:left="99"/>
              <w:rPr>
                <w:noProof/>
              </w:rPr>
            </w:pPr>
            <w:r>
              <w:rPr>
                <w:noProof/>
              </w:rPr>
              <w:t xml:space="preserve">TS/TR ... CR ... </w:t>
            </w:r>
          </w:p>
        </w:tc>
      </w:tr>
      <w:tr w:rsidR="00306463" w14:paraId="7826C9D7" w14:textId="77777777" w:rsidTr="005E3D90">
        <w:tc>
          <w:tcPr>
            <w:tcW w:w="2694" w:type="dxa"/>
            <w:gridSpan w:val="2"/>
            <w:tcBorders>
              <w:left w:val="single" w:sz="4" w:space="0" w:color="auto"/>
            </w:tcBorders>
          </w:tcPr>
          <w:p w14:paraId="25234E7A" w14:textId="77777777" w:rsidR="00306463" w:rsidRDefault="00306463" w:rsidP="005E3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5E3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5E3D9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5E3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5E3D90">
            <w:pPr>
              <w:pStyle w:val="CRCoverPage"/>
              <w:spacing w:after="0"/>
              <w:ind w:left="99"/>
              <w:rPr>
                <w:noProof/>
              </w:rPr>
            </w:pPr>
            <w:r>
              <w:rPr>
                <w:noProof/>
              </w:rPr>
              <w:t xml:space="preserve">TS/TR ... CR ... </w:t>
            </w:r>
          </w:p>
        </w:tc>
      </w:tr>
      <w:tr w:rsidR="00306463" w14:paraId="5A930CBC" w14:textId="77777777" w:rsidTr="005E3D90">
        <w:tc>
          <w:tcPr>
            <w:tcW w:w="2694" w:type="dxa"/>
            <w:gridSpan w:val="2"/>
            <w:tcBorders>
              <w:left w:val="single" w:sz="4" w:space="0" w:color="auto"/>
            </w:tcBorders>
          </w:tcPr>
          <w:p w14:paraId="031A26C2" w14:textId="77777777" w:rsidR="00306463" w:rsidRDefault="00306463" w:rsidP="005E3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5E3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5E3D9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5E3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5E3D90">
            <w:pPr>
              <w:pStyle w:val="CRCoverPage"/>
              <w:spacing w:after="0"/>
              <w:ind w:left="99"/>
              <w:rPr>
                <w:noProof/>
              </w:rPr>
            </w:pPr>
            <w:r>
              <w:rPr>
                <w:noProof/>
              </w:rPr>
              <w:t xml:space="preserve">TS/TR ... CR ... </w:t>
            </w:r>
          </w:p>
        </w:tc>
      </w:tr>
      <w:tr w:rsidR="00306463" w14:paraId="1425063E" w14:textId="77777777" w:rsidTr="005E3D90">
        <w:tc>
          <w:tcPr>
            <w:tcW w:w="2694" w:type="dxa"/>
            <w:gridSpan w:val="2"/>
            <w:tcBorders>
              <w:left w:val="single" w:sz="4" w:space="0" w:color="auto"/>
            </w:tcBorders>
          </w:tcPr>
          <w:p w14:paraId="565C74B8" w14:textId="77777777" w:rsidR="00306463" w:rsidRDefault="00306463" w:rsidP="005E3D90">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5E3D90">
            <w:pPr>
              <w:pStyle w:val="CRCoverPage"/>
              <w:spacing w:after="0"/>
              <w:rPr>
                <w:noProof/>
              </w:rPr>
            </w:pPr>
          </w:p>
        </w:tc>
      </w:tr>
      <w:tr w:rsidR="00306463" w14:paraId="62CF5447" w14:textId="77777777" w:rsidTr="005E3D90">
        <w:tc>
          <w:tcPr>
            <w:tcW w:w="2694" w:type="dxa"/>
            <w:gridSpan w:val="2"/>
            <w:tcBorders>
              <w:left w:val="single" w:sz="4" w:space="0" w:color="auto"/>
              <w:bottom w:val="single" w:sz="4" w:space="0" w:color="auto"/>
            </w:tcBorders>
          </w:tcPr>
          <w:p w14:paraId="6B6D3091" w14:textId="77777777" w:rsidR="00306463" w:rsidRDefault="00306463" w:rsidP="005E3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5E3D90">
            <w:pPr>
              <w:pStyle w:val="CRCoverPage"/>
              <w:spacing w:after="0"/>
              <w:ind w:left="100"/>
              <w:rPr>
                <w:noProof/>
              </w:rPr>
            </w:pPr>
          </w:p>
        </w:tc>
      </w:tr>
      <w:tr w:rsidR="00306463" w:rsidRPr="008863B9" w14:paraId="2967F281" w14:textId="77777777" w:rsidTr="005E3D90">
        <w:tc>
          <w:tcPr>
            <w:tcW w:w="2694" w:type="dxa"/>
            <w:gridSpan w:val="2"/>
            <w:tcBorders>
              <w:top w:val="single" w:sz="4" w:space="0" w:color="auto"/>
              <w:bottom w:val="single" w:sz="4" w:space="0" w:color="auto"/>
            </w:tcBorders>
          </w:tcPr>
          <w:p w14:paraId="46E113D7" w14:textId="77777777" w:rsidR="00306463" w:rsidRPr="008863B9" w:rsidRDefault="00306463" w:rsidP="005E3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5E3D90">
            <w:pPr>
              <w:pStyle w:val="CRCoverPage"/>
              <w:spacing w:after="0"/>
              <w:ind w:left="100"/>
              <w:rPr>
                <w:noProof/>
                <w:sz w:val="8"/>
                <w:szCs w:val="8"/>
              </w:rPr>
            </w:pPr>
          </w:p>
        </w:tc>
      </w:tr>
      <w:tr w:rsidR="00306463" w14:paraId="300AF23F" w14:textId="77777777" w:rsidTr="005E3D90">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5E3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5E3D90">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58CFB6C3" w14:textId="77777777" w:rsidR="00306463" w:rsidRPr="002D3917" w:rsidRDefault="00306463" w:rsidP="00306463">
      <w:pPr>
        <w:pStyle w:val="3"/>
      </w:pPr>
      <w:bookmarkStart w:id="2" w:name="_Toc60777493"/>
      <w:bookmarkStart w:id="3" w:name="_Toc171468211"/>
      <w:bookmarkStart w:id="4" w:name="_Toc60777158"/>
      <w:bookmarkStart w:id="5" w:name="_Toc146781202"/>
      <w:bookmarkStart w:id="6" w:name="_Hlk54206873"/>
      <w:bookmarkEnd w:id="1"/>
      <w:r w:rsidRPr="002D3917">
        <w:t>6.3.4</w:t>
      </w:r>
      <w:r w:rsidRPr="002D3917">
        <w:tab/>
        <w:t>Other information elements</w:t>
      </w:r>
      <w:bookmarkEnd w:id="2"/>
      <w:bookmarkEnd w:id="3"/>
    </w:p>
    <w:p w14:paraId="47AF4BCE" w14:textId="77777777" w:rsidR="00306463" w:rsidRPr="002D3917" w:rsidRDefault="00306463" w:rsidP="00306463">
      <w:pPr>
        <w:pStyle w:val="4"/>
      </w:pPr>
      <w:bookmarkStart w:id="7" w:name="_Toc60777512"/>
      <w:bookmarkStart w:id="8" w:name="_Toc171468235"/>
      <w:r w:rsidRPr="002D3917">
        <w:t>–</w:t>
      </w:r>
      <w:r w:rsidRPr="002D3917">
        <w:tab/>
      </w:r>
      <w:proofErr w:type="spellStart"/>
      <w:r w:rsidRPr="002D3917">
        <w:rPr>
          <w:i/>
        </w:rPr>
        <w:t>OtherConfig</w:t>
      </w:r>
      <w:bookmarkEnd w:id="7"/>
      <w:bookmarkEnd w:id="8"/>
      <w:proofErr w:type="spellEnd"/>
    </w:p>
    <w:p w14:paraId="2AFBFBCC" w14:textId="77777777" w:rsidR="00306463" w:rsidRPr="002D3917" w:rsidRDefault="00306463" w:rsidP="00306463">
      <w:pPr>
        <w:keepNext/>
        <w:keepLines/>
        <w:rPr>
          <w:iCs/>
        </w:rPr>
      </w:pPr>
      <w:r w:rsidRPr="002D3917">
        <w:rPr>
          <w:iCs/>
        </w:rPr>
        <w:t xml:space="preserve">The IE </w:t>
      </w:r>
      <w:proofErr w:type="spellStart"/>
      <w:r w:rsidRPr="002D3917">
        <w:rPr>
          <w:i/>
          <w:iCs/>
        </w:rPr>
        <w:t>OtherConfig</w:t>
      </w:r>
      <w:proofErr w:type="spellEnd"/>
      <w:r w:rsidRPr="002D3917">
        <w:rPr>
          <w:iCs/>
        </w:rPr>
        <w:t xml:space="preserve"> contains configuration related to </w:t>
      </w:r>
      <w:r w:rsidRPr="002D3917">
        <w:t xml:space="preserve">miscellaneous </w:t>
      </w:r>
      <w:r w:rsidRPr="002D3917">
        <w:rPr>
          <w:iCs/>
        </w:rPr>
        <w:t>other configurations.</w:t>
      </w:r>
    </w:p>
    <w:p w14:paraId="1FF79269" w14:textId="77777777" w:rsidR="00306463" w:rsidRPr="002D3917" w:rsidRDefault="00306463" w:rsidP="00306463">
      <w:pPr>
        <w:pStyle w:val="TH"/>
        <w:rPr>
          <w:bCs/>
          <w:i/>
          <w:iCs/>
        </w:rPr>
      </w:pPr>
      <w:proofErr w:type="spellStart"/>
      <w:r w:rsidRPr="002D3917">
        <w:rPr>
          <w:bCs/>
          <w:i/>
          <w:iCs/>
        </w:rPr>
        <w:t>OtherConfig</w:t>
      </w:r>
      <w:proofErr w:type="spellEnd"/>
      <w:r w:rsidRPr="002D3917">
        <w:rPr>
          <w:bCs/>
          <w:i/>
          <w:iCs/>
        </w:rPr>
        <w:t xml:space="preserve"> </w:t>
      </w:r>
      <w:r w:rsidRPr="002D3917">
        <w:rPr>
          <w:bCs/>
          <w:iCs/>
        </w:rPr>
        <w:t>information element</w:t>
      </w:r>
    </w:p>
    <w:p w14:paraId="77B87CB0" w14:textId="77777777" w:rsidR="00306463" w:rsidRPr="00E450AC" w:rsidRDefault="00306463" w:rsidP="00306463">
      <w:pPr>
        <w:pStyle w:val="PL"/>
        <w:rPr>
          <w:color w:val="808080"/>
        </w:rPr>
      </w:pPr>
      <w:r w:rsidRPr="00E450AC">
        <w:rPr>
          <w:color w:val="808080"/>
        </w:rPr>
        <w:t>-- ASN1START</w:t>
      </w:r>
    </w:p>
    <w:p w14:paraId="7B947521" w14:textId="77777777" w:rsidR="00306463" w:rsidRPr="00E450AC" w:rsidRDefault="00306463" w:rsidP="00306463">
      <w:pPr>
        <w:pStyle w:val="PL"/>
        <w:rPr>
          <w:color w:val="808080"/>
        </w:rPr>
      </w:pPr>
      <w:r w:rsidRPr="00E450AC">
        <w:rPr>
          <w:color w:val="808080"/>
        </w:rPr>
        <w:t>-- TAG-OTHERCONFIG-START</w:t>
      </w:r>
    </w:p>
    <w:p w14:paraId="095E634F" w14:textId="77777777" w:rsidR="00306463" w:rsidRPr="00E450AC" w:rsidRDefault="00306463" w:rsidP="00306463">
      <w:pPr>
        <w:pStyle w:val="PL"/>
      </w:pPr>
    </w:p>
    <w:p w14:paraId="05148BF8" w14:textId="77777777" w:rsidR="00306463" w:rsidRPr="00E450AC" w:rsidRDefault="00306463" w:rsidP="00306463">
      <w:pPr>
        <w:pStyle w:val="PL"/>
      </w:pPr>
      <w:r w:rsidRPr="00E450AC">
        <w:t xml:space="preserve">OtherConfig ::=                 </w:t>
      </w:r>
      <w:r w:rsidRPr="00E450AC">
        <w:rPr>
          <w:color w:val="993366"/>
        </w:rPr>
        <w:t>SEQUENCE</w:t>
      </w:r>
      <w:r w:rsidRPr="00E450AC">
        <w:t xml:space="preserve"> {</w:t>
      </w:r>
    </w:p>
    <w:p w14:paraId="004A5A67" w14:textId="77777777" w:rsidR="00306463" w:rsidRPr="00E450AC" w:rsidRDefault="00306463" w:rsidP="00306463">
      <w:pPr>
        <w:pStyle w:val="PL"/>
      </w:pPr>
      <w:r w:rsidRPr="00E450AC">
        <w:t xml:space="preserve">    delayBudgetReportingConfig  </w:t>
      </w:r>
      <w:r w:rsidRPr="00E450AC">
        <w:rPr>
          <w:color w:val="993366"/>
        </w:rPr>
        <w:t>CHOICE</w:t>
      </w:r>
      <w:r w:rsidRPr="00E450AC">
        <w:t>{</w:t>
      </w:r>
    </w:p>
    <w:p w14:paraId="3F7AC276" w14:textId="77777777" w:rsidR="00306463" w:rsidRPr="00E450AC" w:rsidRDefault="00306463" w:rsidP="00306463">
      <w:pPr>
        <w:pStyle w:val="PL"/>
      </w:pPr>
      <w:r w:rsidRPr="00E450AC">
        <w:t xml:space="preserve">        release                 </w:t>
      </w:r>
      <w:r w:rsidRPr="00E450AC">
        <w:rPr>
          <w:color w:val="993366"/>
        </w:rPr>
        <w:t>NULL</w:t>
      </w:r>
      <w:r w:rsidRPr="00E450AC">
        <w:t>,</w:t>
      </w:r>
    </w:p>
    <w:p w14:paraId="638306AD" w14:textId="77777777" w:rsidR="00306463" w:rsidRPr="00E450AC" w:rsidRDefault="00306463" w:rsidP="00306463">
      <w:pPr>
        <w:pStyle w:val="PL"/>
      </w:pPr>
      <w:r w:rsidRPr="00E450AC">
        <w:t xml:space="preserve">        setup                   </w:t>
      </w:r>
      <w:r w:rsidRPr="00E450AC">
        <w:rPr>
          <w:color w:val="993366"/>
        </w:rPr>
        <w:t>SEQUENCE</w:t>
      </w:r>
      <w:r w:rsidRPr="00E450AC">
        <w:t>{</w:t>
      </w:r>
    </w:p>
    <w:p w14:paraId="34A412F5" w14:textId="77777777" w:rsidR="00306463" w:rsidRPr="00E450AC" w:rsidRDefault="00306463" w:rsidP="00306463">
      <w:pPr>
        <w:pStyle w:val="PL"/>
      </w:pPr>
      <w:r w:rsidRPr="00E450AC">
        <w:t xml:space="preserve">            delayBudgetReportingProhibitTimer   </w:t>
      </w:r>
      <w:r w:rsidRPr="00E450AC">
        <w:rPr>
          <w:color w:val="993366"/>
        </w:rPr>
        <w:t>ENUMERATED</w:t>
      </w:r>
      <w:r w:rsidRPr="00E450AC">
        <w:t xml:space="preserve"> {s0, s0dot4, s0dot8, s1dot6, s3, s6, s12, s30}</w:t>
      </w:r>
    </w:p>
    <w:p w14:paraId="1578215D" w14:textId="77777777" w:rsidR="00306463" w:rsidRPr="00E450AC" w:rsidRDefault="00306463" w:rsidP="00306463">
      <w:pPr>
        <w:pStyle w:val="PL"/>
      </w:pPr>
      <w:r w:rsidRPr="00E450AC">
        <w:t xml:space="preserve">        }</w:t>
      </w:r>
    </w:p>
    <w:p w14:paraId="3CA4B6E4" w14:textId="77777777" w:rsidR="00306463" w:rsidRPr="00E450AC" w:rsidRDefault="00306463" w:rsidP="00306463">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160914F5" w14:textId="77777777" w:rsidR="00306463" w:rsidRPr="00E450AC" w:rsidRDefault="00306463" w:rsidP="00306463">
      <w:pPr>
        <w:pStyle w:val="PL"/>
      </w:pPr>
      <w:r w:rsidRPr="00E450AC">
        <w:t>}</w:t>
      </w:r>
    </w:p>
    <w:p w14:paraId="7575C375" w14:textId="77777777" w:rsidR="00306463" w:rsidRPr="00E450AC" w:rsidRDefault="00306463" w:rsidP="00306463">
      <w:pPr>
        <w:pStyle w:val="PL"/>
      </w:pPr>
    </w:p>
    <w:p w14:paraId="41D85225" w14:textId="77777777" w:rsidR="00306463" w:rsidRPr="00E450AC" w:rsidRDefault="00306463" w:rsidP="00306463">
      <w:pPr>
        <w:pStyle w:val="PL"/>
      </w:pPr>
      <w:r w:rsidRPr="00E450AC">
        <w:t xml:space="preserve">OtherConfig-v1540 ::=           </w:t>
      </w:r>
      <w:r w:rsidRPr="00E450AC">
        <w:rPr>
          <w:color w:val="993366"/>
        </w:rPr>
        <w:t>SEQUENCE</w:t>
      </w:r>
      <w:r w:rsidRPr="00E450AC">
        <w:t xml:space="preserve"> {</w:t>
      </w:r>
    </w:p>
    <w:p w14:paraId="22D42BD6" w14:textId="77777777" w:rsidR="00306463" w:rsidRPr="00E450AC" w:rsidRDefault="00306463" w:rsidP="00306463">
      <w:pPr>
        <w:pStyle w:val="PL"/>
        <w:rPr>
          <w:color w:val="808080"/>
        </w:rPr>
      </w:pPr>
      <w:r w:rsidRPr="00E450AC">
        <w:t xml:space="preserve">    overheatingAssistanceConfig     SetupRelease {OverheatingAssistanceConfig}                            </w:t>
      </w:r>
      <w:r w:rsidRPr="00E450AC">
        <w:rPr>
          <w:color w:val="993366"/>
        </w:rPr>
        <w:t>OPTIONAL</w:t>
      </w:r>
      <w:r w:rsidRPr="00E450AC">
        <w:t xml:space="preserve">, </w:t>
      </w:r>
      <w:r w:rsidRPr="00E450AC">
        <w:rPr>
          <w:color w:val="808080"/>
        </w:rPr>
        <w:t>-- Need M</w:t>
      </w:r>
    </w:p>
    <w:p w14:paraId="40A274C7" w14:textId="77777777" w:rsidR="00306463" w:rsidRPr="00E450AC" w:rsidRDefault="00306463" w:rsidP="00306463">
      <w:pPr>
        <w:pStyle w:val="PL"/>
      </w:pPr>
      <w:r w:rsidRPr="00E450AC">
        <w:t xml:space="preserve">    ...</w:t>
      </w:r>
    </w:p>
    <w:p w14:paraId="3366CD70" w14:textId="77777777" w:rsidR="00306463" w:rsidRPr="00E450AC" w:rsidRDefault="00306463" w:rsidP="00306463">
      <w:pPr>
        <w:pStyle w:val="PL"/>
      </w:pPr>
      <w:r w:rsidRPr="00E450AC">
        <w:t>}</w:t>
      </w:r>
    </w:p>
    <w:p w14:paraId="09E3FEAF" w14:textId="77777777" w:rsidR="00306463" w:rsidRPr="00E450AC" w:rsidRDefault="00306463" w:rsidP="00306463">
      <w:pPr>
        <w:pStyle w:val="PL"/>
      </w:pPr>
    </w:p>
    <w:p w14:paraId="0AAE2D82" w14:textId="77777777" w:rsidR="00306463" w:rsidRPr="00E450AC" w:rsidRDefault="00306463" w:rsidP="00306463">
      <w:pPr>
        <w:pStyle w:val="PL"/>
      </w:pPr>
      <w:r w:rsidRPr="00E450AC">
        <w:t xml:space="preserve">OtherConfig-v1610 ::=                   </w:t>
      </w:r>
      <w:r w:rsidRPr="00E450AC">
        <w:rPr>
          <w:color w:val="993366"/>
        </w:rPr>
        <w:t>SEQUENCE</w:t>
      </w:r>
      <w:r w:rsidRPr="00E450AC">
        <w:t xml:space="preserve"> {</w:t>
      </w:r>
    </w:p>
    <w:p w14:paraId="571494F7" w14:textId="77777777" w:rsidR="00306463" w:rsidRPr="00E450AC" w:rsidRDefault="00306463" w:rsidP="00306463">
      <w:pPr>
        <w:pStyle w:val="PL"/>
        <w:rPr>
          <w:color w:val="808080"/>
        </w:rPr>
      </w:pPr>
      <w:r w:rsidRPr="00E450AC">
        <w:t xml:space="preserve">    idc-AssistanceConfig-r16                SetupRelease {IDC-AssistanceConfig-r16}                       </w:t>
      </w:r>
      <w:r w:rsidRPr="00E450AC">
        <w:rPr>
          <w:color w:val="993366"/>
        </w:rPr>
        <w:t>OPTIONAL</w:t>
      </w:r>
      <w:r w:rsidRPr="00E450AC">
        <w:t xml:space="preserve">, </w:t>
      </w:r>
      <w:r w:rsidRPr="00E450AC">
        <w:rPr>
          <w:color w:val="808080"/>
        </w:rPr>
        <w:t>-- Need M</w:t>
      </w:r>
    </w:p>
    <w:p w14:paraId="4BA39F2C" w14:textId="77777777" w:rsidR="00306463" w:rsidRPr="00E450AC" w:rsidRDefault="00306463" w:rsidP="00306463">
      <w:pPr>
        <w:pStyle w:val="PL"/>
        <w:rPr>
          <w:color w:val="808080"/>
        </w:rPr>
      </w:pPr>
      <w:r w:rsidRPr="00E450AC">
        <w:t xml:space="preserve">    drx-PreferenceConfig-r16                SetupRelease {DRX-PreferenceConfig-r16}                       </w:t>
      </w:r>
      <w:r w:rsidRPr="00E450AC">
        <w:rPr>
          <w:color w:val="993366"/>
        </w:rPr>
        <w:t>OPTIONAL</w:t>
      </w:r>
      <w:r w:rsidRPr="00E450AC">
        <w:t xml:space="preserve">, </w:t>
      </w:r>
      <w:r w:rsidRPr="00E450AC">
        <w:rPr>
          <w:color w:val="808080"/>
        </w:rPr>
        <w:t>-- Need M</w:t>
      </w:r>
    </w:p>
    <w:p w14:paraId="5F1E33D9" w14:textId="77777777" w:rsidR="00306463" w:rsidRPr="00E450AC" w:rsidRDefault="00306463" w:rsidP="00306463">
      <w:pPr>
        <w:pStyle w:val="PL"/>
        <w:rPr>
          <w:color w:val="808080"/>
        </w:rPr>
      </w:pPr>
      <w:r w:rsidRPr="00E450AC">
        <w:t xml:space="preserve">    maxBW-PreferenceConfig-r16              SetupRelease {MaxBW-PreferenceConfig-r16}                     </w:t>
      </w:r>
      <w:r w:rsidRPr="00E450AC">
        <w:rPr>
          <w:color w:val="993366"/>
        </w:rPr>
        <w:t>OPTIONAL</w:t>
      </w:r>
      <w:r w:rsidRPr="00E450AC">
        <w:t xml:space="preserve">, </w:t>
      </w:r>
      <w:r w:rsidRPr="00E450AC">
        <w:rPr>
          <w:color w:val="808080"/>
        </w:rPr>
        <w:t>-- Need M</w:t>
      </w:r>
    </w:p>
    <w:p w14:paraId="24B7F602" w14:textId="77777777" w:rsidR="00306463" w:rsidRPr="00E450AC" w:rsidRDefault="00306463" w:rsidP="00306463">
      <w:pPr>
        <w:pStyle w:val="PL"/>
        <w:rPr>
          <w:color w:val="808080"/>
        </w:rPr>
      </w:pPr>
      <w:r w:rsidRPr="00E450AC">
        <w:t xml:space="preserve">    maxCC-PreferenceConfig-r16              SetupRelease {MaxCC-PreferenceConfig-r16}                     </w:t>
      </w:r>
      <w:r w:rsidRPr="00E450AC">
        <w:rPr>
          <w:color w:val="993366"/>
        </w:rPr>
        <w:t>OPTIONAL</w:t>
      </w:r>
      <w:r w:rsidRPr="00E450AC">
        <w:t xml:space="preserve">, </w:t>
      </w:r>
      <w:r w:rsidRPr="00E450AC">
        <w:rPr>
          <w:color w:val="808080"/>
        </w:rPr>
        <w:t>-- Need M</w:t>
      </w:r>
    </w:p>
    <w:p w14:paraId="40656CF7" w14:textId="77777777" w:rsidR="00306463" w:rsidRPr="00E450AC" w:rsidRDefault="00306463" w:rsidP="00306463">
      <w:pPr>
        <w:pStyle w:val="PL"/>
        <w:rPr>
          <w:color w:val="808080"/>
        </w:rPr>
      </w:pPr>
      <w:r w:rsidRPr="00E450AC">
        <w:t xml:space="preserve">    maxMIMO-LayerPreferenceConfig-r16       SetupRelease {MaxMIMO-LayerPreferenceConfig-r16}              </w:t>
      </w:r>
      <w:r w:rsidRPr="00E450AC">
        <w:rPr>
          <w:color w:val="993366"/>
        </w:rPr>
        <w:t>OPTIONAL</w:t>
      </w:r>
      <w:r w:rsidRPr="00E450AC">
        <w:t xml:space="preserve">, </w:t>
      </w:r>
      <w:r w:rsidRPr="00E450AC">
        <w:rPr>
          <w:color w:val="808080"/>
        </w:rPr>
        <w:t>-- Need M</w:t>
      </w:r>
    </w:p>
    <w:p w14:paraId="0E120917" w14:textId="77777777" w:rsidR="00306463" w:rsidRPr="00E450AC" w:rsidRDefault="00306463" w:rsidP="00306463">
      <w:pPr>
        <w:pStyle w:val="PL"/>
        <w:rPr>
          <w:color w:val="808080"/>
        </w:rPr>
      </w:pPr>
      <w:r w:rsidRPr="00E450AC">
        <w:t xml:space="preserve">    minSchedulingOffsetPreferenceConfig-r16 SetupRelease {MinSchedulingOffsetPreferenceConfig-r16}        </w:t>
      </w:r>
      <w:r w:rsidRPr="00E450AC">
        <w:rPr>
          <w:color w:val="993366"/>
        </w:rPr>
        <w:t>OPTIONAL</w:t>
      </w:r>
      <w:r w:rsidRPr="00E450AC">
        <w:t xml:space="preserve">, </w:t>
      </w:r>
      <w:r w:rsidRPr="00E450AC">
        <w:rPr>
          <w:color w:val="808080"/>
        </w:rPr>
        <w:t>-- Need M</w:t>
      </w:r>
    </w:p>
    <w:p w14:paraId="64F36429" w14:textId="77777777" w:rsidR="00306463" w:rsidRPr="00E450AC" w:rsidRDefault="00306463" w:rsidP="00306463">
      <w:pPr>
        <w:pStyle w:val="PL"/>
        <w:rPr>
          <w:color w:val="808080"/>
        </w:rPr>
      </w:pPr>
      <w:r w:rsidRPr="00E450AC">
        <w:t xml:space="preserve">    releasePreferenceConfig-r16             SetupRelease {ReleasePreferenceConfig-r16}                    </w:t>
      </w:r>
      <w:r w:rsidRPr="00E450AC">
        <w:rPr>
          <w:color w:val="993366"/>
        </w:rPr>
        <w:t>OPTIONAL</w:t>
      </w:r>
      <w:r w:rsidRPr="00E450AC">
        <w:t xml:space="preserve">, </w:t>
      </w:r>
      <w:r w:rsidRPr="00E450AC">
        <w:rPr>
          <w:color w:val="808080"/>
        </w:rPr>
        <w:t>-- Need M</w:t>
      </w:r>
    </w:p>
    <w:p w14:paraId="68566A8F" w14:textId="77777777" w:rsidR="00306463" w:rsidRPr="00E450AC" w:rsidRDefault="00306463" w:rsidP="00306463">
      <w:pPr>
        <w:pStyle w:val="PL"/>
        <w:rPr>
          <w:color w:val="808080"/>
        </w:rPr>
      </w:pPr>
      <w:r w:rsidRPr="00E450AC">
        <w:t xml:space="preserve">    referenceTimePreferenceReporting-r16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642DED8" w14:textId="77777777" w:rsidR="00306463" w:rsidRPr="00E450AC" w:rsidRDefault="00306463" w:rsidP="00306463">
      <w:pPr>
        <w:pStyle w:val="PL"/>
        <w:rPr>
          <w:color w:val="808080"/>
        </w:rPr>
      </w:pPr>
      <w:r w:rsidRPr="00E450AC">
        <w:t xml:space="preserve">    btNameList-r16                          SetupRelease {BT-NameList-r16}                                </w:t>
      </w:r>
      <w:r w:rsidRPr="00E450AC">
        <w:rPr>
          <w:color w:val="993366"/>
        </w:rPr>
        <w:t>OPTIONAL</w:t>
      </w:r>
      <w:r w:rsidRPr="00E450AC">
        <w:t xml:space="preserve">, </w:t>
      </w:r>
      <w:r w:rsidRPr="00E450AC">
        <w:rPr>
          <w:color w:val="808080"/>
        </w:rPr>
        <w:t>-- Need M</w:t>
      </w:r>
    </w:p>
    <w:p w14:paraId="5E6BD7B6" w14:textId="77777777" w:rsidR="00306463" w:rsidRPr="00E450AC" w:rsidRDefault="00306463" w:rsidP="00306463">
      <w:pPr>
        <w:pStyle w:val="PL"/>
        <w:rPr>
          <w:color w:val="808080"/>
        </w:rPr>
      </w:pPr>
      <w:r w:rsidRPr="00E450AC">
        <w:t xml:space="preserve">    wlanNameList-r16                        SetupRelease {WLAN-NameList-r16}                              </w:t>
      </w:r>
      <w:r w:rsidRPr="00E450AC">
        <w:rPr>
          <w:color w:val="993366"/>
        </w:rPr>
        <w:t>OPTIONAL</w:t>
      </w:r>
      <w:r w:rsidRPr="00E450AC">
        <w:t xml:space="preserve">, </w:t>
      </w:r>
      <w:r w:rsidRPr="00E450AC">
        <w:rPr>
          <w:color w:val="808080"/>
        </w:rPr>
        <w:t>-- Need M</w:t>
      </w:r>
    </w:p>
    <w:p w14:paraId="6A3F59C0" w14:textId="77777777" w:rsidR="00306463" w:rsidRPr="00E450AC" w:rsidRDefault="00306463" w:rsidP="00306463">
      <w:pPr>
        <w:pStyle w:val="PL"/>
        <w:rPr>
          <w:color w:val="808080"/>
        </w:rPr>
      </w:pPr>
      <w:r w:rsidRPr="00E450AC">
        <w:t xml:space="preserve">    sensorNameList-r16                      SetupRelease {Sensor-NameList-r16}                            </w:t>
      </w:r>
      <w:r w:rsidRPr="00E450AC">
        <w:rPr>
          <w:color w:val="993366"/>
        </w:rPr>
        <w:t>OPTIONAL</w:t>
      </w:r>
      <w:r w:rsidRPr="00E450AC">
        <w:t xml:space="preserve">, </w:t>
      </w:r>
      <w:r w:rsidRPr="00E450AC">
        <w:rPr>
          <w:color w:val="808080"/>
        </w:rPr>
        <w:t>-- Need M</w:t>
      </w:r>
    </w:p>
    <w:p w14:paraId="1B630586" w14:textId="77777777" w:rsidR="00306463" w:rsidRPr="00E450AC" w:rsidRDefault="00306463" w:rsidP="00306463">
      <w:pPr>
        <w:pStyle w:val="PL"/>
        <w:rPr>
          <w:color w:val="808080"/>
        </w:rPr>
      </w:pPr>
      <w:r w:rsidRPr="00E450AC">
        <w:t xml:space="preserve">    obtainCommonLocation-r16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0D7B94D" w14:textId="77777777" w:rsidR="00306463" w:rsidRPr="00E450AC" w:rsidRDefault="00306463" w:rsidP="00306463">
      <w:pPr>
        <w:pStyle w:val="PL"/>
        <w:rPr>
          <w:color w:val="808080"/>
        </w:rPr>
      </w:pPr>
      <w:r w:rsidRPr="00E450AC">
        <w:t xml:space="preserve">    sl-AssistanceConfigNR-r16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2EEC8DB9" w14:textId="77777777" w:rsidR="00306463" w:rsidRPr="00E450AC" w:rsidRDefault="00306463" w:rsidP="00306463">
      <w:pPr>
        <w:pStyle w:val="PL"/>
      </w:pPr>
      <w:r w:rsidRPr="00E450AC">
        <w:t>}</w:t>
      </w:r>
    </w:p>
    <w:p w14:paraId="4405C860" w14:textId="77777777" w:rsidR="00306463" w:rsidRPr="00E450AC" w:rsidRDefault="00306463" w:rsidP="00306463">
      <w:pPr>
        <w:pStyle w:val="PL"/>
      </w:pPr>
    </w:p>
    <w:p w14:paraId="2CE4E05F" w14:textId="77777777" w:rsidR="00306463" w:rsidRPr="00E450AC" w:rsidRDefault="00306463" w:rsidP="00306463">
      <w:pPr>
        <w:pStyle w:val="PL"/>
      </w:pPr>
      <w:r w:rsidRPr="00E450AC">
        <w:t xml:space="preserve">OtherConfig-v1700 ::=                   </w:t>
      </w:r>
      <w:r w:rsidRPr="00E450AC">
        <w:rPr>
          <w:color w:val="993366"/>
        </w:rPr>
        <w:t>SEQUENCE</w:t>
      </w:r>
      <w:r w:rsidRPr="00E450AC">
        <w:t xml:space="preserve"> {</w:t>
      </w:r>
    </w:p>
    <w:p w14:paraId="638059A7" w14:textId="77777777" w:rsidR="00306463" w:rsidRPr="00E450AC" w:rsidRDefault="00306463" w:rsidP="00306463">
      <w:pPr>
        <w:pStyle w:val="PL"/>
        <w:rPr>
          <w:color w:val="808080"/>
        </w:rPr>
      </w:pPr>
      <w:r w:rsidRPr="00E450AC">
        <w:t xml:space="preserve">    ul-GapFR2-PreferenceConfig-r17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DFC3DE6" w14:textId="77777777" w:rsidR="00306463" w:rsidRPr="00E450AC" w:rsidRDefault="00306463" w:rsidP="00306463">
      <w:pPr>
        <w:pStyle w:val="PL"/>
        <w:rPr>
          <w:color w:val="808080"/>
        </w:rPr>
      </w:pPr>
      <w:r w:rsidRPr="00E450AC">
        <w:t xml:space="preserve">    musim-GapAssistanceConfig-r17           SetupRelease {MUSIM-GapAssistanceConfig-r17}                  </w:t>
      </w:r>
      <w:r w:rsidRPr="00E450AC">
        <w:rPr>
          <w:color w:val="993366"/>
        </w:rPr>
        <w:t>OPTIONAL</w:t>
      </w:r>
      <w:r w:rsidRPr="00E450AC">
        <w:t xml:space="preserve">, </w:t>
      </w:r>
      <w:r w:rsidRPr="00E450AC">
        <w:rPr>
          <w:color w:val="808080"/>
        </w:rPr>
        <w:t>-- Need M</w:t>
      </w:r>
    </w:p>
    <w:p w14:paraId="60DF7F6A" w14:textId="77777777" w:rsidR="00306463" w:rsidRPr="00E450AC" w:rsidRDefault="00306463" w:rsidP="00306463">
      <w:pPr>
        <w:pStyle w:val="PL"/>
        <w:rPr>
          <w:color w:val="808080"/>
        </w:rPr>
      </w:pPr>
      <w:r w:rsidRPr="00E450AC">
        <w:t xml:space="preserve">    musim-LeaveAssistanceConfig-r17         SetupRelease {MUSIM-LeaveAssistanceConfig-r17}                </w:t>
      </w:r>
      <w:r w:rsidRPr="00E450AC">
        <w:rPr>
          <w:color w:val="993366"/>
        </w:rPr>
        <w:t>OPTIONAL</w:t>
      </w:r>
      <w:r w:rsidRPr="00E450AC">
        <w:t xml:space="preserve">, </w:t>
      </w:r>
      <w:r w:rsidRPr="00E450AC">
        <w:rPr>
          <w:color w:val="808080"/>
        </w:rPr>
        <w:t>-- Need M</w:t>
      </w:r>
    </w:p>
    <w:p w14:paraId="7927DDB2" w14:textId="77777777" w:rsidR="00306463" w:rsidRPr="00E450AC" w:rsidRDefault="00306463" w:rsidP="00306463">
      <w:pPr>
        <w:pStyle w:val="PL"/>
        <w:rPr>
          <w:color w:val="808080"/>
        </w:rPr>
      </w:pPr>
      <w:r w:rsidRPr="00E450AC">
        <w:t xml:space="preserve">    successHO-Config-r17                    SetupRelease {SuccessHO-Config-r17}                           </w:t>
      </w:r>
      <w:r w:rsidRPr="00E450AC">
        <w:rPr>
          <w:color w:val="993366"/>
        </w:rPr>
        <w:t>OPTIONAL</w:t>
      </w:r>
      <w:r w:rsidRPr="00E450AC">
        <w:t xml:space="preserve">, </w:t>
      </w:r>
      <w:r w:rsidRPr="00E450AC">
        <w:rPr>
          <w:color w:val="808080"/>
        </w:rPr>
        <w:t>-- Need M</w:t>
      </w:r>
    </w:p>
    <w:p w14:paraId="0970EDDA" w14:textId="77777777" w:rsidR="00306463" w:rsidRPr="00E450AC" w:rsidRDefault="00306463" w:rsidP="00306463">
      <w:pPr>
        <w:pStyle w:val="PL"/>
        <w:rPr>
          <w:color w:val="808080"/>
        </w:rPr>
      </w:pPr>
      <w:r w:rsidRPr="00E450AC">
        <w:t xml:space="preserve">    maxBW-PreferenceConfigFR2-2-r17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maxBW</w:t>
      </w:r>
    </w:p>
    <w:p w14:paraId="4C618528" w14:textId="77777777" w:rsidR="00306463" w:rsidRPr="00E450AC" w:rsidRDefault="00306463" w:rsidP="00306463">
      <w:pPr>
        <w:pStyle w:val="PL"/>
        <w:rPr>
          <w:color w:val="808080"/>
        </w:rPr>
      </w:pPr>
      <w:r w:rsidRPr="00E450AC">
        <w:t xml:space="preserve">    maxMIMO-LayerPreferenceConfigFR2-2-r17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maxMIMO</w:t>
      </w:r>
    </w:p>
    <w:p w14:paraId="543E3BE0" w14:textId="77777777" w:rsidR="00306463" w:rsidRPr="00E450AC" w:rsidRDefault="00306463" w:rsidP="00306463">
      <w:pPr>
        <w:pStyle w:val="PL"/>
        <w:rPr>
          <w:color w:val="808080"/>
        </w:rPr>
      </w:pPr>
      <w:r w:rsidRPr="00E450AC">
        <w:lastRenderedPageBreak/>
        <w:t xml:space="preserve">    minSchedulingOffsetPreferenceConfigExt-r17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minOffset</w:t>
      </w:r>
    </w:p>
    <w:p w14:paraId="728BF33D" w14:textId="77777777" w:rsidR="00306463" w:rsidRPr="00E450AC" w:rsidRDefault="00306463" w:rsidP="00306463">
      <w:pPr>
        <w:pStyle w:val="PL"/>
        <w:rPr>
          <w:color w:val="808080"/>
        </w:rPr>
      </w:pPr>
      <w:r w:rsidRPr="00E450AC">
        <w:t xml:space="preserve">    rlm-RelaxationReportingConfig-r17       SetupRelease {RLM-RelaxationReportingConfig-r17}              </w:t>
      </w:r>
      <w:r w:rsidRPr="00E450AC">
        <w:rPr>
          <w:color w:val="993366"/>
        </w:rPr>
        <w:t>OPTIONAL</w:t>
      </w:r>
      <w:r w:rsidRPr="00E450AC">
        <w:t xml:space="preserve">, </w:t>
      </w:r>
      <w:r w:rsidRPr="00E450AC">
        <w:rPr>
          <w:color w:val="808080"/>
        </w:rPr>
        <w:t>-- Need M</w:t>
      </w:r>
    </w:p>
    <w:p w14:paraId="7DFF5674" w14:textId="77777777" w:rsidR="00306463" w:rsidRPr="00E450AC" w:rsidRDefault="00306463" w:rsidP="00306463">
      <w:pPr>
        <w:pStyle w:val="PL"/>
        <w:rPr>
          <w:color w:val="808080"/>
        </w:rPr>
      </w:pPr>
      <w:r w:rsidRPr="00E450AC">
        <w:t xml:space="preserve">    bfd-RelaxationReportingConfig-r17       SetupRelease {BFD-RelaxationReportingConfig-r17}              </w:t>
      </w:r>
      <w:r w:rsidRPr="00E450AC">
        <w:rPr>
          <w:color w:val="993366"/>
        </w:rPr>
        <w:t>OPTIONAL</w:t>
      </w:r>
      <w:r w:rsidRPr="00E450AC">
        <w:t xml:space="preserve">, </w:t>
      </w:r>
      <w:r w:rsidRPr="00E450AC">
        <w:rPr>
          <w:color w:val="808080"/>
        </w:rPr>
        <w:t>-- Need M</w:t>
      </w:r>
    </w:p>
    <w:p w14:paraId="47A4A48A" w14:textId="77777777" w:rsidR="00306463" w:rsidRPr="00E450AC" w:rsidRDefault="00306463" w:rsidP="00306463">
      <w:pPr>
        <w:pStyle w:val="PL"/>
        <w:rPr>
          <w:color w:val="808080"/>
        </w:rPr>
      </w:pPr>
      <w:r w:rsidRPr="00E450AC">
        <w:t xml:space="preserve">    scg-DeactivationPreferenceConfig-r17    SetupRelease {SCG-DeactivationPreferenceConfig-r17}           </w:t>
      </w:r>
      <w:r w:rsidRPr="00E450AC">
        <w:rPr>
          <w:color w:val="993366"/>
        </w:rPr>
        <w:t>OPTIONAL</w:t>
      </w:r>
      <w:r w:rsidRPr="00E450AC">
        <w:t xml:space="preserve">, </w:t>
      </w:r>
      <w:r w:rsidRPr="00E450AC">
        <w:rPr>
          <w:color w:val="808080"/>
        </w:rPr>
        <w:t>-- Cond SCG</w:t>
      </w:r>
    </w:p>
    <w:p w14:paraId="12491A7A" w14:textId="77777777" w:rsidR="00306463" w:rsidRPr="00E450AC" w:rsidRDefault="00306463" w:rsidP="00306463">
      <w:pPr>
        <w:pStyle w:val="PL"/>
        <w:rPr>
          <w:color w:val="808080"/>
        </w:rPr>
      </w:pPr>
      <w:r w:rsidRPr="00E450AC">
        <w:t xml:space="preserve">    rrm-MeasRelaxationReportingConfig-r17   SetupRelease {RRM-MeasRelaxationReportingConfig-r17}          </w:t>
      </w:r>
      <w:r w:rsidRPr="00E450AC">
        <w:rPr>
          <w:color w:val="993366"/>
        </w:rPr>
        <w:t>OPTIONAL</w:t>
      </w:r>
      <w:r w:rsidRPr="00E450AC">
        <w:t xml:space="preserve">, </w:t>
      </w:r>
      <w:r w:rsidRPr="00E450AC">
        <w:rPr>
          <w:color w:val="808080"/>
        </w:rPr>
        <w:t>-- Need M</w:t>
      </w:r>
    </w:p>
    <w:p w14:paraId="198973B8" w14:textId="77777777" w:rsidR="00306463" w:rsidRPr="00E450AC" w:rsidRDefault="00306463" w:rsidP="00306463">
      <w:pPr>
        <w:pStyle w:val="PL"/>
        <w:rPr>
          <w:color w:val="808080"/>
        </w:rPr>
      </w:pPr>
      <w:r w:rsidRPr="00E450AC">
        <w:t xml:space="preserve">    propDelayDiffReportConfig-r17           SetupRelease {PropDelayDiffReportConfig-r17}                  </w:t>
      </w:r>
      <w:r w:rsidRPr="00E450AC">
        <w:rPr>
          <w:color w:val="993366"/>
        </w:rPr>
        <w:t>OPTIONAL</w:t>
      </w:r>
      <w:r w:rsidRPr="00E450AC">
        <w:t xml:space="preserve">  </w:t>
      </w:r>
      <w:r w:rsidRPr="00E450AC">
        <w:rPr>
          <w:color w:val="808080"/>
        </w:rPr>
        <w:t>-- Need M</w:t>
      </w:r>
    </w:p>
    <w:p w14:paraId="49291290" w14:textId="77777777" w:rsidR="00306463" w:rsidRPr="00E450AC" w:rsidRDefault="00306463" w:rsidP="00306463">
      <w:pPr>
        <w:pStyle w:val="PL"/>
      </w:pPr>
      <w:r w:rsidRPr="00E450AC">
        <w:t>}</w:t>
      </w:r>
    </w:p>
    <w:p w14:paraId="47BA0B68" w14:textId="77777777" w:rsidR="00306463" w:rsidRPr="00E450AC" w:rsidRDefault="00306463" w:rsidP="00306463">
      <w:pPr>
        <w:pStyle w:val="PL"/>
      </w:pPr>
    </w:p>
    <w:p w14:paraId="4754809A" w14:textId="77777777" w:rsidR="00306463" w:rsidRPr="00E450AC" w:rsidRDefault="00306463" w:rsidP="00306463">
      <w:pPr>
        <w:pStyle w:val="PL"/>
      </w:pPr>
      <w:r w:rsidRPr="00E450AC">
        <w:t xml:space="preserve">OtherConfig-v1800 ::=                   </w:t>
      </w:r>
      <w:r w:rsidRPr="00E450AC">
        <w:rPr>
          <w:color w:val="993366"/>
        </w:rPr>
        <w:t>SEQUENCE</w:t>
      </w:r>
      <w:r w:rsidRPr="00E450AC">
        <w:t xml:space="preserve"> {</w:t>
      </w:r>
    </w:p>
    <w:p w14:paraId="0FD67C66" w14:textId="77777777" w:rsidR="00306463" w:rsidRPr="00E450AC" w:rsidRDefault="00306463" w:rsidP="00306463">
      <w:pPr>
        <w:pStyle w:val="PL"/>
        <w:rPr>
          <w:color w:val="808080"/>
        </w:rPr>
      </w:pPr>
      <w:r w:rsidRPr="00E450AC">
        <w:t xml:space="preserve">    idc-AssistanceConfig-v1800              SetupRelease {IDC-AssistanceConfig-v1800}                     </w:t>
      </w:r>
      <w:r w:rsidRPr="00E450AC">
        <w:rPr>
          <w:color w:val="993366"/>
        </w:rPr>
        <w:t>OPTIONAL</w:t>
      </w:r>
      <w:r w:rsidRPr="00E450AC">
        <w:t xml:space="preserve">, </w:t>
      </w:r>
      <w:r w:rsidRPr="00E450AC">
        <w:rPr>
          <w:color w:val="808080"/>
        </w:rPr>
        <w:t>-- Need M</w:t>
      </w:r>
    </w:p>
    <w:p w14:paraId="326F1079" w14:textId="77777777" w:rsidR="00306463" w:rsidRPr="00E450AC" w:rsidRDefault="00306463" w:rsidP="00306463">
      <w:pPr>
        <w:pStyle w:val="PL"/>
        <w:rPr>
          <w:color w:val="808080"/>
        </w:rPr>
      </w:pPr>
      <w:r w:rsidRPr="00E450AC">
        <w:t xml:space="preserve">    multiRx-PreferenceReportingConfigFR2-r18 SetupRelease {MultiRx-PreferenceReportingConfigFR2-r18}      </w:t>
      </w:r>
      <w:r w:rsidRPr="00E450AC">
        <w:rPr>
          <w:color w:val="993366"/>
        </w:rPr>
        <w:t>OPTIONAL</w:t>
      </w:r>
      <w:r w:rsidRPr="00E450AC">
        <w:t xml:space="preserve">, </w:t>
      </w:r>
      <w:r w:rsidRPr="00E450AC">
        <w:rPr>
          <w:color w:val="808080"/>
        </w:rPr>
        <w:t>-- Need M</w:t>
      </w:r>
    </w:p>
    <w:p w14:paraId="69D7CD5E" w14:textId="77777777" w:rsidR="00306463" w:rsidRPr="00E450AC" w:rsidRDefault="00306463" w:rsidP="00306463">
      <w:pPr>
        <w:pStyle w:val="PL"/>
        <w:rPr>
          <w:color w:val="808080"/>
        </w:rPr>
      </w:pPr>
      <w:r w:rsidRPr="00E450AC">
        <w:t xml:space="preserve">    aerial-FlightPathAvailabilityConfig-r18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6EE8011" w14:textId="77777777" w:rsidR="00306463" w:rsidRPr="00E450AC" w:rsidRDefault="00306463" w:rsidP="00306463">
      <w:pPr>
        <w:pStyle w:val="PL"/>
        <w:rPr>
          <w:color w:val="808080"/>
        </w:rPr>
      </w:pPr>
      <w:r w:rsidRPr="00E450AC">
        <w:t xml:space="preserve">    ul-TrafficInfoReportingConfig-r18       SetupRelease {UL-TrafficInfoReportingConfig-r18}              </w:t>
      </w:r>
      <w:r w:rsidRPr="00E450AC">
        <w:rPr>
          <w:color w:val="993366"/>
        </w:rPr>
        <w:t>OPTIONAL</w:t>
      </w:r>
      <w:r w:rsidRPr="00E450AC">
        <w:t xml:space="preserve">, </w:t>
      </w:r>
      <w:r w:rsidRPr="00E450AC">
        <w:rPr>
          <w:color w:val="808080"/>
        </w:rPr>
        <w:t>-- Need M</w:t>
      </w:r>
    </w:p>
    <w:p w14:paraId="56B3DBC0" w14:textId="77777777" w:rsidR="00306463" w:rsidRPr="00E450AC" w:rsidRDefault="00306463" w:rsidP="00306463">
      <w:pPr>
        <w:pStyle w:val="PL"/>
        <w:rPr>
          <w:color w:val="808080"/>
        </w:rPr>
      </w:pPr>
      <w:r w:rsidRPr="00E450AC">
        <w:t xml:space="preserve">    n3c-RelayUE-InfoReportConfig-r18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D022AD8" w14:textId="77777777" w:rsidR="00306463" w:rsidRPr="00E450AC" w:rsidRDefault="00306463" w:rsidP="00306463">
      <w:pPr>
        <w:pStyle w:val="PL"/>
        <w:rPr>
          <w:color w:val="808080"/>
        </w:rPr>
      </w:pPr>
      <w:r w:rsidRPr="00E450AC">
        <w:t xml:space="preserve">    successPSCell-Config-r18                SetupRelease {SuccessPSCell-Config-r18}                       </w:t>
      </w:r>
      <w:r w:rsidRPr="00E450AC">
        <w:rPr>
          <w:color w:val="993366"/>
        </w:rPr>
        <w:t>OPTIONAL</w:t>
      </w:r>
      <w:r w:rsidRPr="00E450AC">
        <w:t xml:space="preserve">, </w:t>
      </w:r>
      <w:r w:rsidRPr="00E450AC">
        <w:rPr>
          <w:color w:val="808080"/>
        </w:rPr>
        <w:t>-- Need M</w:t>
      </w:r>
    </w:p>
    <w:p w14:paraId="67326EFE" w14:textId="77777777" w:rsidR="00306463" w:rsidRPr="00E450AC" w:rsidRDefault="00306463" w:rsidP="00306463">
      <w:pPr>
        <w:pStyle w:val="PL"/>
        <w:rPr>
          <w:color w:val="808080"/>
        </w:rPr>
      </w:pPr>
      <w:r w:rsidRPr="00E450AC">
        <w:t xml:space="preserve">    sn-InitiatedPSCellChange-r18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4D8EDE7" w14:textId="77777777" w:rsidR="00306463" w:rsidRPr="00E450AC" w:rsidRDefault="00306463" w:rsidP="00306463">
      <w:pPr>
        <w:pStyle w:val="PL"/>
        <w:rPr>
          <w:color w:val="808080"/>
        </w:rPr>
      </w:pPr>
      <w:r w:rsidRPr="00E450AC">
        <w:t xml:space="preserve">    musim-GapPriorityAssistanceConfig-r18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musimGapConfig</w:t>
      </w:r>
    </w:p>
    <w:p w14:paraId="612B7269" w14:textId="77777777" w:rsidR="00306463" w:rsidRPr="00E450AC" w:rsidRDefault="00306463" w:rsidP="00306463">
      <w:pPr>
        <w:pStyle w:val="PL"/>
        <w:rPr>
          <w:color w:val="808080"/>
        </w:rPr>
      </w:pPr>
      <w:r w:rsidRPr="00E450AC">
        <w:t xml:space="preserve">    musim-CapabilityRestrictionConfig-r18   SetupRelease {MUSIM-CapabilityRestrictionConfig-r18}          </w:t>
      </w:r>
      <w:r w:rsidRPr="00E450AC">
        <w:rPr>
          <w:color w:val="993366"/>
        </w:rPr>
        <w:t>OPTIONAL</w:t>
      </w:r>
      <w:r w:rsidRPr="00E450AC">
        <w:t xml:space="preserve">  </w:t>
      </w:r>
      <w:r w:rsidRPr="00E450AC">
        <w:rPr>
          <w:color w:val="808080"/>
        </w:rPr>
        <w:t>-- Need M</w:t>
      </w:r>
    </w:p>
    <w:p w14:paraId="5AD10886" w14:textId="77777777" w:rsidR="00306463" w:rsidRPr="00E450AC" w:rsidRDefault="00306463" w:rsidP="00306463">
      <w:pPr>
        <w:pStyle w:val="PL"/>
      </w:pPr>
      <w:r w:rsidRPr="00E450AC">
        <w:t>}</w:t>
      </w:r>
    </w:p>
    <w:p w14:paraId="2040E97A" w14:textId="77777777" w:rsidR="00306463" w:rsidRPr="00E450AC" w:rsidRDefault="00306463" w:rsidP="00306463">
      <w:pPr>
        <w:pStyle w:val="PL"/>
      </w:pPr>
    </w:p>
    <w:p w14:paraId="7549BD44" w14:textId="77777777" w:rsidR="00306463" w:rsidRPr="00E450AC" w:rsidRDefault="00306463" w:rsidP="00306463">
      <w:pPr>
        <w:pStyle w:val="PL"/>
      </w:pPr>
      <w:r w:rsidRPr="00E450AC">
        <w:t xml:space="preserve">IDC-AssistanceConfig-v1800 ::=          </w:t>
      </w:r>
      <w:r w:rsidRPr="00E450AC">
        <w:rPr>
          <w:color w:val="993366"/>
        </w:rPr>
        <w:t>SEQUENCE</w:t>
      </w:r>
      <w:r w:rsidRPr="00E450AC">
        <w:t xml:space="preserve"> {</w:t>
      </w:r>
    </w:p>
    <w:p w14:paraId="28EED2A4" w14:textId="77777777" w:rsidR="00306463" w:rsidRPr="00E450AC" w:rsidRDefault="00306463" w:rsidP="00306463">
      <w:pPr>
        <w:pStyle w:val="PL"/>
        <w:rPr>
          <w:color w:val="808080"/>
        </w:rPr>
      </w:pPr>
      <w:r w:rsidRPr="00E450AC">
        <w:t xml:space="preserve">    idc-FDM-AssistanceConfig-r18            SetupRelease {IDC-FDM-AssistanceConfig-r18}                   </w:t>
      </w:r>
      <w:r w:rsidRPr="00E450AC">
        <w:rPr>
          <w:color w:val="993366"/>
        </w:rPr>
        <w:t>OPTIONAL</w:t>
      </w:r>
      <w:r w:rsidRPr="00E450AC">
        <w:t xml:space="preserve">, </w:t>
      </w:r>
      <w:r w:rsidRPr="00E450AC">
        <w:rPr>
          <w:color w:val="808080"/>
        </w:rPr>
        <w:t>-- Need M</w:t>
      </w:r>
    </w:p>
    <w:p w14:paraId="6D13977F" w14:textId="77777777" w:rsidR="00306463" w:rsidRPr="00E450AC" w:rsidRDefault="00306463" w:rsidP="00306463">
      <w:pPr>
        <w:pStyle w:val="PL"/>
        <w:rPr>
          <w:color w:val="808080"/>
        </w:rPr>
      </w:pPr>
      <w:r w:rsidRPr="00E450AC">
        <w:t xml:space="preserve">    idc-TDM-AssistanceConfig-r18            </w:t>
      </w:r>
      <w:r w:rsidRPr="00E450AC">
        <w:rPr>
          <w:color w:val="993366"/>
        </w:rPr>
        <w:t>ENUMERATED</w:t>
      </w:r>
      <w:r w:rsidRPr="00E450AC">
        <w:t xml:space="preserve"> {setup}                                            </w:t>
      </w:r>
      <w:r w:rsidRPr="00E450AC">
        <w:rPr>
          <w:color w:val="993366"/>
        </w:rPr>
        <w:t>OPTIONAL</w:t>
      </w:r>
      <w:r w:rsidRPr="00E450AC">
        <w:t xml:space="preserve">  </w:t>
      </w:r>
      <w:r w:rsidRPr="00E450AC">
        <w:rPr>
          <w:color w:val="808080"/>
        </w:rPr>
        <w:t>-- Cond FDM</w:t>
      </w:r>
    </w:p>
    <w:p w14:paraId="23A7CCA3" w14:textId="77777777" w:rsidR="00306463" w:rsidRPr="00E450AC" w:rsidRDefault="00306463" w:rsidP="00306463">
      <w:pPr>
        <w:pStyle w:val="PL"/>
      </w:pPr>
      <w:r w:rsidRPr="00E450AC">
        <w:t>}</w:t>
      </w:r>
    </w:p>
    <w:p w14:paraId="77625976" w14:textId="77777777" w:rsidR="00306463" w:rsidRPr="00E450AC" w:rsidRDefault="00306463" w:rsidP="00306463">
      <w:pPr>
        <w:pStyle w:val="PL"/>
      </w:pPr>
    </w:p>
    <w:p w14:paraId="130EF251" w14:textId="77777777" w:rsidR="00306463" w:rsidRPr="00E450AC" w:rsidRDefault="00306463" w:rsidP="00306463">
      <w:pPr>
        <w:pStyle w:val="PL"/>
      </w:pPr>
      <w:r w:rsidRPr="00E450AC">
        <w:t xml:space="preserve">MultiRx-PreferenceReportingConfigFR2-r18 ::= </w:t>
      </w:r>
      <w:r w:rsidRPr="00E450AC">
        <w:rPr>
          <w:color w:val="993366"/>
        </w:rPr>
        <w:t>SEQUENCE</w:t>
      </w:r>
      <w:r w:rsidRPr="00E450AC">
        <w:t xml:space="preserve"> {</w:t>
      </w:r>
    </w:p>
    <w:p w14:paraId="3F72B6DD" w14:textId="77777777" w:rsidR="00306463" w:rsidRPr="00E450AC" w:rsidRDefault="00306463" w:rsidP="00306463">
      <w:pPr>
        <w:pStyle w:val="PL"/>
      </w:pPr>
      <w:r w:rsidRPr="00E450AC">
        <w:t xml:space="preserve">    multiRx-PreferenceReportingConfigFR2ProhibitTimer-r18  </w:t>
      </w:r>
      <w:r w:rsidRPr="00E450AC">
        <w:rPr>
          <w:color w:val="993366"/>
        </w:rPr>
        <w:t>ENUMERATED</w:t>
      </w:r>
      <w:r w:rsidRPr="00E450AC">
        <w:t xml:space="preserve"> {</w:t>
      </w:r>
    </w:p>
    <w:p w14:paraId="2EDE00EC" w14:textId="77777777" w:rsidR="00306463" w:rsidRPr="00E450AC" w:rsidRDefault="00306463" w:rsidP="00306463">
      <w:pPr>
        <w:pStyle w:val="PL"/>
      </w:pPr>
      <w:r w:rsidRPr="00E450AC">
        <w:t xml:space="preserve">                                                              s0, s0dot5, s1, s2, s3, s4, s5, s6, s7,</w:t>
      </w:r>
    </w:p>
    <w:p w14:paraId="15D61FE6" w14:textId="77777777" w:rsidR="00306463" w:rsidRPr="00E450AC" w:rsidRDefault="00306463" w:rsidP="00306463">
      <w:pPr>
        <w:pStyle w:val="PL"/>
      </w:pPr>
      <w:r w:rsidRPr="00E450AC">
        <w:t xml:space="preserve">                                                              s8, s9, s10, s20, s30, spare2, spare1}</w:t>
      </w:r>
    </w:p>
    <w:p w14:paraId="52927CF1" w14:textId="77777777" w:rsidR="00306463" w:rsidRPr="00E450AC" w:rsidRDefault="00306463" w:rsidP="00306463">
      <w:pPr>
        <w:pStyle w:val="PL"/>
      </w:pPr>
      <w:r w:rsidRPr="00E450AC">
        <w:t>}</w:t>
      </w:r>
    </w:p>
    <w:p w14:paraId="58D000D7" w14:textId="77777777" w:rsidR="00306463" w:rsidRPr="00E450AC" w:rsidRDefault="00306463" w:rsidP="00306463">
      <w:pPr>
        <w:pStyle w:val="PL"/>
      </w:pPr>
    </w:p>
    <w:p w14:paraId="3EBD2966" w14:textId="77777777" w:rsidR="00306463" w:rsidRPr="00E450AC" w:rsidRDefault="00306463" w:rsidP="00306463">
      <w:pPr>
        <w:pStyle w:val="PL"/>
      </w:pPr>
      <w:r w:rsidRPr="00E450AC">
        <w:t xml:space="preserve">CandidateServingFreqListNR-r16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ARFCN-ValueNR</w:t>
      </w:r>
    </w:p>
    <w:p w14:paraId="79E9FA1B" w14:textId="77777777" w:rsidR="00306463" w:rsidRPr="00E450AC" w:rsidRDefault="00306463" w:rsidP="00306463">
      <w:pPr>
        <w:pStyle w:val="PL"/>
      </w:pPr>
    </w:p>
    <w:p w14:paraId="202CC5A9" w14:textId="77777777" w:rsidR="00306463" w:rsidRPr="00E450AC" w:rsidRDefault="00306463" w:rsidP="00306463">
      <w:pPr>
        <w:pStyle w:val="PL"/>
      </w:pPr>
      <w:r w:rsidRPr="00E450AC">
        <w:t xml:space="preserve">MUSIM-GapAssistanceConfig-r17 ::= </w:t>
      </w:r>
      <w:r w:rsidRPr="00E450AC">
        <w:rPr>
          <w:color w:val="993366"/>
        </w:rPr>
        <w:t>SEQUENCE</w:t>
      </w:r>
      <w:r w:rsidRPr="00E450AC">
        <w:t xml:space="preserve"> {</w:t>
      </w:r>
    </w:p>
    <w:p w14:paraId="70A7B4CA" w14:textId="77777777" w:rsidR="00306463" w:rsidRPr="00E450AC" w:rsidRDefault="00306463" w:rsidP="00306463">
      <w:pPr>
        <w:pStyle w:val="PL"/>
      </w:pPr>
      <w:r w:rsidRPr="00E450AC">
        <w:t xml:space="preserve">    musim-GapProhibitTimer-r17        </w:t>
      </w:r>
      <w:r w:rsidRPr="00E450AC">
        <w:rPr>
          <w:color w:val="993366"/>
        </w:rPr>
        <w:t>ENUMERATED</w:t>
      </w:r>
      <w:r w:rsidRPr="00E450AC">
        <w:t xml:space="preserve"> {s0, s0dot1, s0dot2, s0dot3, s0dot4, s0dot5, s1, s2, s3, s4, s5, s6, s7, s8, s9, s10}</w:t>
      </w:r>
    </w:p>
    <w:p w14:paraId="6CCFA5C3" w14:textId="77777777" w:rsidR="00306463" w:rsidRPr="00E450AC" w:rsidRDefault="00306463" w:rsidP="00306463">
      <w:pPr>
        <w:pStyle w:val="PL"/>
      </w:pPr>
      <w:r w:rsidRPr="00E450AC">
        <w:t>}</w:t>
      </w:r>
    </w:p>
    <w:p w14:paraId="751717C2" w14:textId="77777777" w:rsidR="00306463" w:rsidRPr="00E450AC" w:rsidRDefault="00306463" w:rsidP="00306463">
      <w:pPr>
        <w:pStyle w:val="PL"/>
      </w:pPr>
    </w:p>
    <w:p w14:paraId="11F7594D" w14:textId="77777777" w:rsidR="00306463" w:rsidRPr="00E450AC" w:rsidRDefault="00306463" w:rsidP="00306463">
      <w:pPr>
        <w:pStyle w:val="PL"/>
      </w:pPr>
      <w:r w:rsidRPr="00E450AC">
        <w:t xml:space="preserve">MUSIM-LeaveAssistanceConfig-r17 ::=     </w:t>
      </w:r>
      <w:r w:rsidRPr="00E450AC">
        <w:rPr>
          <w:color w:val="993366"/>
        </w:rPr>
        <w:t>SEQUENCE</w:t>
      </w:r>
      <w:r w:rsidRPr="00E450AC">
        <w:t xml:space="preserve"> {</w:t>
      </w:r>
    </w:p>
    <w:p w14:paraId="5929A122" w14:textId="77777777" w:rsidR="00306463" w:rsidRPr="00E450AC" w:rsidRDefault="00306463" w:rsidP="00306463">
      <w:pPr>
        <w:pStyle w:val="PL"/>
      </w:pPr>
      <w:r w:rsidRPr="00E450AC">
        <w:t xml:space="preserve">    musim-LeaveWithoutResponseTimer-r17     </w:t>
      </w:r>
      <w:r w:rsidRPr="00E450AC">
        <w:rPr>
          <w:color w:val="993366"/>
        </w:rPr>
        <w:t>ENUMERATED</w:t>
      </w:r>
      <w:r w:rsidRPr="00E450AC">
        <w:t xml:space="preserve"> {ms10, ms20, ms40, ms60, ms80, ms100, spare2, spare1}</w:t>
      </w:r>
    </w:p>
    <w:p w14:paraId="2D177E1A" w14:textId="77777777" w:rsidR="00306463" w:rsidRPr="00E450AC" w:rsidRDefault="00306463" w:rsidP="00306463">
      <w:pPr>
        <w:pStyle w:val="PL"/>
      </w:pPr>
      <w:r w:rsidRPr="00E450AC">
        <w:t>}</w:t>
      </w:r>
    </w:p>
    <w:p w14:paraId="794D82BC" w14:textId="77777777" w:rsidR="00306463" w:rsidRPr="00E450AC" w:rsidRDefault="00306463" w:rsidP="00306463">
      <w:pPr>
        <w:pStyle w:val="PL"/>
        <w:rPr>
          <w:rFonts w:eastAsia="等线"/>
        </w:rPr>
      </w:pPr>
    </w:p>
    <w:p w14:paraId="2D9D5797" w14:textId="77777777" w:rsidR="00306463" w:rsidRPr="00E450AC" w:rsidRDefault="00306463" w:rsidP="00306463">
      <w:pPr>
        <w:pStyle w:val="PL"/>
      </w:pPr>
      <w:r w:rsidRPr="00E450AC">
        <w:t xml:space="preserve">MUSIM-CapabilityRestrictionConfig-r18 ::= </w:t>
      </w:r>
      <w:r w:rsidRPr="00E450AC">
        <w:rPr>
          <w:color w:val="993366"/>
        </w:rPr>
        <w:t>SEQUENCE</w:t>
      </w:r>
      <w:r w:rsidRPr="00E450AC">
        <w:t xml:space="preserve"> {</w:t>
      </w:r>
    </w:p>
    <w:p w14:paraId="083607E9" w14:textId="77777777" w:rsidR="00306463" w:rsidRPr="00E450AC" w:rsidRDefault="00306463" w:rsidP="00306463">
      <w:pPr>
        <w:pStyle w:val="PL"/>
        <w:rPr>
          <w:color w:val="808080"/>
        </w:rPr>
      </w:pPr>
      <w:r w:rsidRPr="00E450AC">
        <w:t xml:space="preserve">    </w:t>
      </w:r>
      <w:r w:rsidRPr="00E450AC">
        <w:rPr>
          <w:rFonts w:eastAsia="等线"/>
        </w:rPr>
        <w:t>musim-CandidateBandList-r18</w:t>
      </w:r>
      <w:r w:rsidRPr="00E450AC">
        <w:t xml:space="preserve">               </w:t>
      </w:r>
      <w:r w:rsidRPr="00E450AC">
        <w:rPr>
          <w:rFonts w:eastAsia="等线"/>
        </w:rPr>
        <w:t>MUSIM-CandidateBandList-r18</w:t>
      </w:r>
      <w:r w:rsidRPr="00E450AC">
        <w:t xml:space="preserve">                                           </w:t>
      </w:r>
      <w:r w:rsidRPr="00E450AC">
        <w:rPr>
          <w:color w:val="993366"/>
        </w:rPr>
        <w:t>OPTIONAL</w:t>
      </w:r>
      <w:r w:rsidRPr="00E450AC">
        <w:t xml:space="preserve">, </w:t>
      </w:r>
      <w:r w:rsidRPr="00E450AC">
        <w:rPr>
          <w:color w:val="808080"/>
        </w:rPr>
        <w:t>-- Need M</w:t>
      </w:r>
    </w:p>
    <w:p w14:paraId="1BDA3722" w14:textId="77777777" w:rsidR="00306463" w:rsidRPr="00E450AC" w:rsidRDefault="00306463" w:rsidP="00306463">
      <w:pPr>
        <w:pStyle w:val="PL"/>
      </w:pPr>
      <w:r w:rsidRPr="00E450AC">
        <w:t xml:space="preserve">    musim-WaitTimer-r18                       </w:t>
      </w:r>
      <w:r w:rsidRPr="00E450AC">
        <w:rPr>
          <w:color w:val="993366"/>
        </w:rPr>
        <w:t>ENUMERATED</w:t>
      </w:r>
      <w:r w:rsidRPr="00E450AC">
        <w:t xml:space="preserve"> {ms10, ms20, ms40, ms60, ms80, ms100, spare2, spare1},</w:t>
      </w:r>
    </w:p>
    <w:p w14:paraId="1D81E3C1" w14:textId="77777777" w:rsidR="00306463" w:rsidRPr="00E450AC" w:rsidRDefault="00306463" w:rsidP="00306463">
      <w:pPr>
        <w:pStyle w:val="PL"/>
      </w:pPr>
      <w:r w:rsidRPr="00E450AC">
        <w:t xml:space="preserve">    musim-ProhibitTimer-r18                   </w:t>
      </w:r>
      <w:r w:rsidRPr="00E450AC">
        <w:rPr>
          <w:color w:val="993366"/>
        </w:rPr>
        <w:t>ENUMERATED</w:t>
      </w:r>
      <w:r w:rsidRPr="00E450AC">
        <w:t xml:space="preserve"> {s0, s0dot1, s0dot2, s0dot3, s0dot4, s0dot5, s1, s2, s3, s4, s5, s6, s7, s8,</w:t>
      </w:r>
    </w:p>
    <w:p w14:paraId="1B0B12C5" w14:textId="77777777" w:rsidR="00306463" w:rsidRPr="00E450AC" w:rsidRDefault="00306463" w:rsidP="00306463">
      <w:pPr>
        <w:pStyle w:val="PL"/>
      </w:pPr>
      <w:r w:rsidRPr="00E450AC">
        <w:t xml:space="preserve">                                                          s9, s10}</w:t>
      </w:r>
    </w:p>
    <w:p w14:paraId="12DBD720" w14:textId="77777777" w:rsidR="00306463" w:rsidRPr="00E450AC" w:rsidRDefault="00306463" w:rsidP="00306463">
      <w:pPr>
        <w:pStyle w:val="PL"/>
        <w:rPr>
          <w:rFonts w:eastAsia="等线"/>
        </w:rPr>
      </w:pPr>
      <w:r w:rsidRPr="00E450AC">
        <w:rPr>
          <w:rFonts w:eastAsia="等线"/>
        </w:rPr>
        <w:t>}</w:t>
      </w:r>
    </w:p>
    <w:p w14:paraId="16D8AC03" w14:textId="77777777" w:rsidR="00306463" w:rsidRPr="00E450AC" w:rsidRDefault="00306463" w:rsidP="00306463">
      <w:pPr>
        <w:pStyle w:val="PL"/>
      </w:pPr>
    </w:p>
    <w:p w14:paraId="114BAA36" w14:textId="77777777" w:rsidR="00306463" w:rsidRPr="00E450AC" w:rsidRDefault="00306463" w:rsidP="00306463">
      <w:pPr>
        <w:pStyle w:val="PL"/>
        <w:rPr>
          <w:rFonts w:eastAsia="等线"/>
        </w:rPr>
      </w:pPr>
      <w:r w:rsidRPr="00E450AC">
        <w:rPr>
          <w:rFonts w:eastAsia="等线"/>
        </w:rPr>
        <w:t>MUSIM-CandidateBandList-r18</w:t>
      </w:r>
      <w:r w:rsidRPr="00E450AC">
        <w:t xml:space="preserve">::= </w:t>
      </w:r>
      <w:r w:rsidRPr="00E450AC">
        <w:rPr>
          <w:color w:val="993366"/>
        </w:rPr>
        <w:t>SEQUENCE</w:t>
      </w:r>
      <w:r w:rsidRPr="00E450AC">
        <w:t xml:space="preserve"> (</w:t>
      </w:r>
      <w:r w:rsidRPr="00E450AC">
        <w:rPr>
          <w:color w:val="993366"/>
        </w:rPr>
        <w:t>SIZE</w:t>
      </w:r>
      <w:r w:rsidRPr="00E450AC">
        <w:t xml:space="preserve"> (1..maxCandidateBandIndex-r18))</w:t>
      </w:r>
      <w:r w:rsidRPr="00E450AC">
        <w:rPr>
          <w:color w:val="993366"/>
        </w:rPr>
        <w:t xml:space="preserve"> OF</w:t>
      </w:r>
      <w:r w:rsidRPr="00E450AC">
        <w:t xml:space="preserve"> FreqBandIndicatorNR</w:t>
      </w:r>
    </w:p>
    <w:p w14:paraId="1ECD9929" w14:textId="77777777" w:rsidR="00306463" w:rsidRPr="00E450AC" w:rsidRDefault="00306463" w:rsidP="00306463">
      <w:pPr>
        <w:pStyle w:val="PL"/>
      </w:pPr>
    </w:p>
    <w:p w14:paraId="50796E92" w14:textId="77777777" w:rsidR="00306463" w:rsidRPr="00E450AC" w:rsidRDefault="00306463" w:rsidP="00306463">
      <w:pPr>
        <w:pStyle w:val="PL"/>
      </w:pPr>
      <w:r w:rsidRPr="00E450AC">
        <w:t xml:space="preserve">SuccessHO-Config-r17 ::=                </w:t>
      </w:r>
      <w:r w:rsidRPr="00E450AC">
        <w:rPr>
          <w:color w:val="993366"/>
        </w:rPr>
        <w:t>SEQUENCE</w:t>
      </w:r>
      <w:r w:rsidRPr="00E450AC">
        <w:t xml:space="preserve"> {</w:t>
      </w:r>
    </w:p>
    <w:p w14:paraId="5D93A51D" w14:textId="77777777" w:rsidR="00306463" w:rsidRPr="00E450AC" w:rsidRDefault="00306463" w:rsidP="00306463">
      <w:pPr>
        <w:pStyle w:val="PL"/>
        <w:rPr>
          <w:color w:val="808080"/>
        </w:rPr>
      </w:pPr>
      <w:r w:rsidRPr="00E450AC">
        <w:t xml:space="preserve">    thresholdPercentageT304-r17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04322DB8" w14:textId="77777777" w:rsidR="00306463" w:rsidRPr="00E450AC" w:rsidRDefault="00306463" w:rsidP="00306463">
      <w:pPr>
        <w:pStyle w:val="PL"/>
        <w:rPr>
          <w:color w:val="808080"/>
        </w:rPr>
      </w:pPr>
      <w:r w:rsidRPr="00E450AC">
        <w:t xml:space="preserve">    thresholdPercentageT310-r17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141099B4" w14:textId="77777777" w:rsidR="00306463" w:rsidRPr="00E450AC" w:rsidRDefault="00306463" w:rsidP="00306463">
      <w:pPr>
        <w:pStyle w:val="PL"/>
        <w:rPr>
          <w:color w:val="808080"/>
        </w:rPr>
      </w:pPr>
      <w:r w:rsidRPr="00E450AC">
        <w:lastRenderedPageBreak/>
        <w:t xml:space="preserve">    thresholdPercentageT312-r17             </w:t>
      </w:r>
      <w:r w:rsidRPr="00E450AC">
        <w:rPr>
          <w:color w:val="993366"/>
        </w:rPr>
        <w:t>ENUMERATED</w:t>
      </w:r>
      <w:r w:rsidRPr="00E450AC">
        <w:t xml:space="preserve"> {p20, p40, p60, p80, spare4, spare3, spare2, spare1}         </w:t>
      </w:r>
      <w:r w:rsidRPr="00E450AC">
        <w:rPr>
          <w:color w:val="993366"/>
        </w:rPr>
        <w:t>OPTIONAL</w:t>
      </w:r>
      <w:r w:rsidRPr="00E450AC">
        <w:t xml:space="preserve">, </w:t>
      </w:r>
      <w:r w:rsidRPr="00E450AC">
        <w:rPr>
          <w:color w:val="808080"/>
        </w:rPr>
        <w:t>--Need R</w:t>
      </w:r>
    </w:p>
    <w:p w14:paraId="5BE54829" w14:textId="77777777" w:rsidR="00306463" w:rsidRPr="00E450AC" w:rsidRDefault="00306463" w:rsidP="00306463">
      <w:pPr>
        <w:pStyle w:val="PL"/>
        <w:rPr>
          <w:color w:val="808080"/>
        </w:rPr>
      </w:pPr>
      <w:r w:rsidRPr="00E450AC">
        <w:t xml:space="preserve">    sourceDAPS-FailureReporting-r17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--Need R</w:t>
      </w:r>
    </w:p>
    <w:p w14:paraId="060E2876" w14:textId="77777777" w:rsidR="00306463" w:rsidRPr="00E450AC" w:rsidRDefault="00306463" w:rsidP="00306463">
      <w:pPr>
        <w:pStyle w:val="PL"/>
      </w:pPr>
      <w:r w:rsidRPr="00E450AC">
        <w:t xml:space="preserve">    ...</w:t>
      </w:r>
    </w:p>
    <w:p w14:paraId="6832E8FE" w14:textId="77777777" w:rsidR="00306463" w:rsidRPr="00E450AC" w:rsidRDefault="00306463" w:rsidP="00306463">
      <w:pPr>
        <w:pStyle w:val="PL"/>
      </w:pPr>
      <w:r w:rsidRPr="00E450AC">
        <w:t>}</w:t>
      </w:r>
    </w:p>
    <w:p w14:paraId="042145F9" w14:textId="77777777" w:rsidR="00306463" w:rsidRPr="00E450AC" w:rsidRDefault="00306463" w:rsidP="00306463">
      <w:pPr>
        <w:pStyle w:val="PL"/>
      </w:pPr>
    </w:p>
    <w:p w14:paraId="0B8611F0" w14:textId="77777777" w:rsidR="00306463" w:rsidRPr="00E450AC" w:rsidRDefault="00306463" w:rsidP="00306463">
      <w:pPr>
        <w:pStyle w:val="PL"/>
      </w:pPr>
      <w:r w:rsidRPr="00E450AC">
        <w:t xml:space="preserve">SuccessPSCell-Config-r18 ::=            </w:t>
      </w:r>
      <w:r w:rsidRPr="00E450AC">
        <w:rPr>
          <w:color w:val="993366"/>
        </w:rPr>
        <w:t>SEQUENCE</w:t>
      </w:r>
      <w:r w:rsidRPr="00E450AC">
        <w:t xml:space="preserve"> {</w:t>
      </w:r>
    </w:p>
    <w:p w14:paraId="316AEBAC" w14:textId="77777777" w:rsidR="00306463" w:rsidRPr="00E450AC" w:rsidRDefault="00306463" w:rsidP="00306463">
      <w:pPr>
        <w:pStyle w:val="PL"/>
        <w:rPr>
          <w:color w:val="808080"/>
        </w:rPr>
      </w:pPr>
      <w:r w:rsidRPr="00E450AC">
        <w:t xml:space="preserve">    thresholdPercentageT304-SCG-r18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6DDFE3E6" w14:textId="77777777" w:rsidR="00306463" w:rsidRPr="00E450AC" w:rsidRDefault="00306463" w:rsidP="00306463">
      <w:pPr>
        <w:pStyle w:val="PL"/>
        <w:rPr>
          <w:color w:val="808080"/>
        </w:rPr>
      </w:pPr>
      <w:r w:rsidRPr="00E450AC">
        <w:t xml:space="preserve">    thresholdPercentageT310-SCG-r18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4136D428" w14:textId="77777777" w:rsidR="00306463" w:rsidRPr="00E450AC" w:rsidRDefault="00306463" w:rsidP="00306463">
      <w:pPr>
        <w:pStyle w:val="PL"/>
        <w:rPr>
          <w:color w:val="808080"/>
        </w:rPr>
      </w:pPr>
      <w:r w:rsidRPr="00E450AC">
        <w:t xml:space="preserve">    thresholdPercentageT312-SCG-r18         </w:t>
      </w:r>
      <w:r w:rsidRPr="00E450AC">
        <w:rPr>
          <w:color w:val="993366"/>
        </w:rPr>
        <w:t>ENUMERATED</w:t>
      </w:r>
      <w:r w:rsidRPr="00E450AC">
        <w:t xml:space="preserve"> {p20, p40, p60, p80, spare4, spare3, spare2, spare1}         </w:t>
      </w:r>
      <w:r w:rsidRPr="00E450AC">
        <w:rPr>
          <w:color w:val="993366"/>
        </w:rPr>
        <w:t>OPTIONAL</w:t>
      </w:r>
      <w:r w:rsidRPr="00E450AC">
        <w:t xml:space="preserve">, </w:t>
      </w:r>
      <w:r w:rsidRPr="00E450AC">
        <w:rPr>
          <w:color w:val="808080"/>
        </w:rPr>
        <w:t>--Need R</w:t>
      </w:r>
    </w:p>
    <w:p w14:paraId="6F75E80E" w14:textId="77777777" w:rsidR="00306463" w:rsidRPr="00E450AC" w:rsidRDefault="00306463" w:rsidP="00306463">
      <w:pPr>
        <w:pStyle w:val="PL"/>
      </w:pPr>
      <w:r w:rsidRPr="00E450AC">
        <w:t xml:space="preserve">    ...</w:t>
      </w:r>
    </w:p>
    <w:p w14:paraId="19546603" w14:textId="77777777" w:rsidR="00306463" w:rsidRPr="00E450AC" w:rsidRDefault="00306463" w:rsidP="00306463">
      <w:pPr>
        <w:pStyle w:val="PL"/>
      </w:pPr>
      <w:r w:rsidRPr="00E450AC">
        <w:t>}</w:t>
      </w:r>
    </w:p>
    <w:p w14:paraId="55DA3D68" w14:textId="77777777" w:rsidR="00306463" w:rsidRPr="00E450AC" w:rsidRDefault="00306463" w:rsidP="00306463">
      <w:pPr>
        <w:pStyle w:val="PL"/>
      </w:pPr>
    </w:p>
    <w:p w14:paraId="3072A117" w14:textId="77777777" w:rsidR="00306463" w:rsidRPr="00E450AC" w:rsidRDefault="00306463" w:rsidP="00306463">
      <w:pPr>
        <w:pStyle w:val="PL"/>
      </w:pPr>
    </w:p>
    <w:p w14:paraId="389AAED2" w14:textId="77777777" w:rsidR="00306463" w:rsidRPr="00E450AC" w:rsidRDefault="00306463" w:rsidP="00306463">
      <w:pPr>
        <w:pStyle w:val="PL"/>
      </w:pPr>
      <w:r w:rsidRPr="00E450AC">
        <w:t xml:space="preserve">OverheatingAssistanceConfig ::= </w:t>
      </w:r>
      <w:r w:rsidRPr="00E450AC">
        <w:rPr>
          <w:color w:val="993366"/>
        </w:rPr>
        <w:t>SEQUENCE</w:t>
      </w:r>
      <w:r w:rsidRPr="00E450AC">
        <w:t xml:space="preserve"> {</w:t>
      </w:r>
    </w:p>
    <w:p w14:paraId="2131825C" w14:textId="77777777" w:rsidR="00306463" w:rsidRPr="00E450AC" w:rsidRDefault="00306463" w:rsidP="00306463">
      <w:pPr>
        <w:pStyle w:val="PL"/>
      </w:pPr>
      <w:r w:rsidRPr="00E450AC">
        <w:t xml:space="preserve">    overheatingIndicationProhibitTimer    </w:t>
      </w:r>
      <w:r w:rsidRPr="00E450AC">
        <w:rPr>
          <w:color w:val="993366"/>
        </w:rPr>
        <w:t>ENUMERATED</w:t>
      </w:r>
      <w:r w:rsidRPr="00E450AC">
        <w:t xml:space="preserve"> {s0, s0dot5, s1, s2, s5, s10, s20, s30,</w:t>
      </w:r>
    </w:p>
    <w:p w14:paraId="0362D59F" w14:textId="77777777" w:rsidR="00306463" w:rsidRPr="00E450AC" w:rsidRDefault="00306463" w:rsidP="00306463">
      <w:pPr>
        <w:pStyle w:val="PL"/>
      </w:pPr>
      <w:r w:rsidRPr="00E450AC">
        <w:t xml:space="preserve">                                          s60, s90, s120, s300, s600, spare3, spare2, spare1}</w:t>
      </w:r>
    </w:p>
    <w:p w14:paraId="01A9F235" w14:textId="77777777" w:rsidR="00306463" w:rsidRPr="00E450AC" w:rsidRDefault="00306463" w:rsidP="00306463">
      <w:pPr>
        <w:pStyle w:val="PL"/>
      </w:pPr>
      <w:r w:rsidRPr="00E450AC">
        <w:t>}</w:t>
      </w:r>
    </w:p>
    <w:p w14:paraId="6FBD8CA1" w14:textId="77777777" w:rsidR="00306463" w:rsidRPr="00E450AC" w:rsidRDefault="00306463" w:rsidP="00306463">
      <w:pPr>
        <w:pStyle w:val="PL"/>
      </w:pPr>
    </w:p>
    <w:p w14:paraId="55C8F13A" w14:textId="77777777" w:rsidR="00306463" w:rsidRPr="00E450AC" w:rsidRDefault="00306463" w:rsidP="00306463">
      <w:pPr>
        <w:pStyle w:val="PL"/>
      </w:pPr>
      <w:r w:rsidRPr="00E450AC">
        <w:t xml:space="preserve">IDC-AssistanceConfig-r16 ::=    </w:t>
      </w:r>
      <w:r w:rsidRPr="00E450AC">
        <w:rPr>
          <w:color w:val="993366"/>
        </w:rPr>
        <w:t>SEQUENCE</w:t>
      </w:r>
      <w:r w:rsidRPr="00E450AC">
        <w:t xml:space="preserve"> {</w:t>
      </w:r>
    </w:p>
    <w:p w14:paraId="18DB234D" w14:textId="77777777" w:rsidR="00306463" w:rsidRPr="00E450AC" w:rsidRDefault="00306463" w:rsidP="00306463">
      <w:pPr>
        <w:pStyle w:val="PL"/>
        <w:rPr>
          <w:color w:val="808080"/>
        </w:rPr>
      </w:pPr>
      <w:r w:rsidRPr="00E450AC">
        <w:t xml:space="preserve">    candidateServingFreqListNR-r16  CandidateServingFreqListNR-r16                     </w:t>
      </w:r>
      <w:r w:rsidRPr="00E450AC">
        <w:rPr>
          <w:color w:val="993366"/>
        </w:rPr>
        <w:t>OPTIONAL</w:t>
      </w:r>
      <w:r w:rsidRPr="00E450AC">
        <w:t xml:space="preserve">, </w:t>
      </w:r>
      <w:r w:rsidRPr="00E450AC">
        <w:rPr>
          <w:color w:val="808080"/>
        </w:rPr>
        <w:t>-- Need R</w:t>
      </w:r>
    </w:p>
    <w:p w14:paraId="29E603A9" w14:textId="77777777" w:rsidR="00306463" w:rsidRPr="00E450AC" w:rsidRDefault="00306463" w:rsidP="00306463">
      <w:pPr>
        <w:pStyle w:val="PL"/>
      </w:pPr>
      <w:r w:rsidRPr="00E450AC">
        <w:t xml:space="preserve">    ...</w:t>
      </w:r>
    </w:p>
    <w:p w14:paraId="78273731" w14:textId="77777777" w:rsidR="00306463" w:rsidRPr="00E450AC" w:rsidRDefault="00306463" w:rsidP="00306463">
      <w:pPr>
        <w:pStyle w:val="PL"/>
      </w:pPr>
      <w:r w:rsidRPr="00E450AC">
        <w:t>}</w:t>
      </w:r>
    </w:p>
    <w:p w14:paraId="137D59F9" w14:textId="77777777" w:rsidR="00306463" w:rsidRPr="00E450AC" w:rsidRDefault="00306463" w:rsidP="00306463">
      <w:pPr>
        <w:pStyle w:val="PL"/>
      </w:pPr>
    </w:p>
    <w:p w14:paraId="4AF17302" w14:textId="77777777" w:rsidR="00306463" w:rsidRPr="00E450AC" w:rsidRDefault="00306463" w:rsidP="00306463">
      <w:pPr>
        <w:pStyle w:val="PL"/>
      </w:pPr>
      <w:r w:rsidRPr="00E450AC">
        <w:t xml:space="preserve">DRX-PreferenceConfig-r16 ::=          </w:t>
      </w:r>
      <w:r w:rsidRPr="00E450AC">
        <w:rPr>
          <w:color w:val="993366"/>
        </w:rPr>
        <w:t>SEQUENCE</w:t>
      </w:r>
      <w:r w:rsidRPr="00E450AC">
        <w:t xml:space="preserve"> {</w:t>
      </w:r>
    </w:p>
    <w:p w14:paraId="2BD5ED7E" w14:textId="77777777" w:rsidR="00306463" w:rsidRPr="00E450AC" w:rsidRDefault="00306463" w:rsidP="00306463">
      <w:pPr>
        <w:pStyle w:val="PL"/>
      </w:pPr>
      <w:r w:rsidRPr="00E450AC">
        <w:t xml:space="preserve">    drx-PreferenceProhibitTimer-r16       </w:t>
      </w:r>
      <w:r w:rsidRPr="00E450AC">
        <w:rPr>
          <w:color w:val="993366"/>
        </w:rPr>
        <w:t>ENUMERATED</w:t>
      </w:r>
      <w:r w:rsidRPr="00E450AC">
        <w:t xml:space="preserve"> {</w:t>
      </w:r>
    </w:p>
    <w:p w14:paraId="4904C57A" w14:textId="77777777" w:rsidR="00306463" w:rsidRPr="00E450AC" w:rsidRDefault="00306463" w:rsidP="00306463">
      <w:pPr>
        <w:pStyle w:val="PL"/>
      </w:pPr>
      <w:r w:rsidRPr="00E450AC">
        <w:t xml:space="preserve">                                              s0, s0dot5, s1, s2, s3, s4, s5, s6, s7,</w:t>
      </w:r>
    </w:p>
    <w:p w14:paraId="5718B6D4" w14:textId="77777777" w:rsidR="00306463" w:rsidRPr="00E450AC" w:rsidRDefault="00306463" w:rsidP="00306463">
      <w:pPr>
        <w:pStyle w:val="PL"/>
      </w:pPr>
      <w:r w:rsidRPr="00E450AC">
        <w:t xml:space="preserve">                                              s8, s9, s10, s20, s30, spare2, spare1}</w:t>
      </w:r>
    </w:p>
    <w:p w14:paraId="6A2AD73A" w14:textId="77777777" w:rsidR="00306463" w:rsidRPr="00E450AC" w:rsidRDefault="00306463" w:rsidP="00306463">
      <w:pPr>
        <w:pStyle w:val="PL"/>
      </w:pPr>
      <w:r w:rsidRPr="00E450AC">
        <w:t>}</w:t>
      </w:r>
    </w:p>
    <w:p w14:paraId="088FC1B6" w14:textId="77777777" w:rsidR="00306463" w:rsidRPr="00E450AC" w:rsidRDefault="00306463" w:rsidP="00306463">
      <w:pPr>
        <w:pStyle w:val="PL"/>
      </w:pPr>
    </w:p>
    <w:p w14:paraId="0E071D57" w14:textId="77777777" w:rsidR="00306463" w:rsidRPr="00E450AC" w:rsidRDefault="00306463" w:rsidP="00306463">
      <w:pPr>
        <w:pStyle w:val="PL"/>
      </w:pPr>
      <w:r w:rsidRPr="00E450AC">
        <w:t xml:space="preserve">MaxBW-PreferenceConfig-r16 ::=        </w:t>
      </w:r>
      <w:r w:rsidRPr="00E450AC">
        <w:rPr>
          <w:color w:val="993366"/>
        </w:rPr>
        <w:t>SEQUENCE</w:t>
      </w:r>
      <w:r w:rsidRPr="00E450AC">
        <w:t xml:space="preserve"> {</w:t>
      </w:r>
    </w:p>
    <w:p w14:paraId="41FD4B40" w14:textId="77777777" w:rsidR="00306463" w:rsidRPr="00E450AC" w:rsidRDefault="00306463" w:rsidP="00306463">
      <w:pPr>
        <w:pStyle w:val="PL"/>
      </w:pPr>
      <w:r w:rsidRPr="00E450AC">
        <w:t xml:space="preserve">    maxBW-PreferenceProhibitTimer-r16     </w:t>
      </w:r>
      <w:r w:rsidRPr="00E450AC">
        <w:rPr>
          <w:color w:val="993366"/>
        </w:rPr>
        <w:t>ENUMERATED</w:t>
      </w:r>
      <w:r w:rsidRPr="00E450AC">
        <w:t xml:space="preserve"> {</w:t>
      </w:r>
    </w:p>
    <w:p w14:paraId="2D3CBC61" w14:textId="77777777" w:rsidR="00306463" w:rsidRPr="00E450AC" w:rsidRDefault="00306463" w:rsidP="00306463">
      <w:pPr>
        <w:pStyle w:val="PL"/>
      </w:pPr>
      <w:r w:rsidRPr="00E450AC">
        <w:t xml:space="preserve">                                              s0, s0dot5, s1, s2, s3, s4, s5, s6, s7,</w:t>
      </w:r>
    </w:p>
    <w:p w14:paraId="0E139ED2" w14:textId="77777777" w:rsidR="00306463" w:rsidRPr="00E450AC" w:rsidRDefault="00306463" w:rsidP="00306463">
      <w:pPr>
        <w:pStyle w:val="PL"/>
      </w:pPr>
      <w:r w:rsidRPr="00E450AC">
        <w:t xml:space="preserve">                                              s8, s9, s10, s20, s30, spare2, spare1}</w:t>
      </w:r>
    </w:p>
    <w:p w14:paraId="21C0A001" w14:textId="77777777" w:rsidR="00306463" w:rsidRPr="00E450AC" w:rsidRDefault="00306463" w:rsidP="00306463">
      <w:pPr>
        <w:pStyle w:val="PL"/>
      </w:pPr>
      <w:r w:rsidRPr="00E450AC">
        <w:t>}</w:t>
      </w:r>
    </w:p>
    <w:p w14:paraId="75C7054D" w14:textId="77777777" w:rsidR="00306463" w:rsidRPr="00E450AC" w:rsidRDefault="00306463" w:rsidP="00306463">
      <w:pPr>
        <w:pStyle w:val="PL"/>
      </w:pPr>
    </w:p>
    <w:p w14:paraId="6F234AFD" w14:textId="77777777" w:rsidR="00306463" w:rsidRPr="00E450AC" w:rsidRDefault="00306463" w:rsidP="00306463">
      <w:pPr>
        <w:pStyle w:val="PL"/>
      </w:pPr>
      <w:r w:rsidRPr="00E450AC">
        <w:t xml:space="preserve">MaxCC-PreferenceConfig-r16 ::=        </w:t>
      </w:r>
      <w:r w:rsidRPr="00E450AC">
        <w:rPr>
          <w:color w:val="993366"/>
        </w:rPr>
        <w:t>SEQUENCE</w:t>
      </w:r>
      <w:r w:rsidRPr="00E450AC">
        <w:t xml:space="preserve"> {</w:t>
      </w:r>
    </w:p>
    <w:p w14:paraId="3800BB08" w14:textId="77777777" w:rsidR="00306463" w:rsidRPr="00E450AC" w:rsidRDefault="00306463" w:rsidP="00306463">
      <w:pPr>
        <w:pStyle w:val="PL"/>
      </w:pPr>
      <w:r w:rsidRPr="00E450AC">
        <w:t xml:space="preserve">    maxCC-PreferenceProhibitTimer-r16     </w:t>
      </w:r>
      <w:r w:rsidRPr="00E450AC">
        <w:rPr>
          <w:color w:val="993366"/>
        </w:rPr>
        <w:t>ENUMERATED</w:t>
      </w:r>
      <w:r w:rsidRPr="00E450AC">
        <w:t xml:space="preserve"> {</w:t>
      </w:r>
    </w:p>
    <w:p w14:paraId="0F13E3C6" w14:textId="77777777" w:rsidR="00306463" w:rsidRPr="00E450AC" w:rsidRDefault="00306463" w:rsidP="00306463">
      <w:pPr>
        <w:pStyle w:val="PL"/>
      </w:pPr>
      <w:r w:rsidRPr="00E450AC">
        <w:t xml:space="preserve">                                              s0, s0dot5, s1, s2, s3, s4, s5, s6, s7,</w:t>
      </w:r>
    </w:p>
    <w:p w14:paraId="0915C972" w14:textId="77777777" w:rsidR="00306463" w:rsidRPr="00E450AC" w:rsidRDefault="00306463" w:rsidP="00306463">
      <w:pPr>
        <w:pStyle w:val="PL"/>
      </w:pPr>
      <w:r w:rsidRPr="00E450AC">
        <w:t xml:space="preserve">                                              s8, s9, s10, s20, s30, spare2, spare1}</w:t>
      </w:r>
    </w:p>
    <w:p w14:paraId="23DDDBD4" w14:textId="77777777" w:rsidR="00306463" w:rsidRPr="00E450AC" w:rsidRDefault="00306463" w:rsidP="00306463">
      <w:pPr>
        <w:pStyle w:val="PL"/>
      </w:pPr>
      <w:r w:rsidRPr="00E450AC">
        <w:t>}</w:t>
      </w:r>
    </w:p>
    <w:p w14:paraId="11471D73" w14:textId="77777777" w:rsidR="00306463" w:rsidRPr="00E450AC" w:rsidRDefault="00306463" w:rsidP="00306463">
      <w:pPr>
        <w:pStyle w:val="PL"/>
      </w:pPr>
    </w:p>
    <w:p w14:paraId="7041788D" w14:textId="77777777" w:rsidR="00306463" w:rsidRPr="00E450AC" w:rsidRDefault="00306463" w:rsidP="00306463">
      <w:pPr>
        <w:pStyle w:val="PL"/>
      </w:pPr>
      <w:r w:rsidRPr="00E450AC">
        <w:t xml:space="preserve">MaxMIMO-LayerPreferenceConfig-r16 ::= </w:t>
      </w:r>
      <w:r w:rsidRPr="00E450AC">
        <w:rPr>
          <w:color w:val="993366"/>
        </w:rPr>
        <w:t>SEQUENCE</w:t>
      </w:r>
      <w:r w:rsidRPr="00E450AC">
        <w:t xml:space="preserve"> {</w:t>
      </w:r>
    </w:p>
    <w:p w14:paraId="1ABAA6C5" w14:textId="77777777" w:rsidR="00306463" w:rsidRPr="00E450AC" w:rsidRDefault="00306463" w:rsidP="00306463">
      <w:pPr>
        <w:pStyle w:val="PL"/>
      </w:pPr>
      <w:r w:rsidRPr="00E450AC">
        <w:t xml:space="preserve">    maxMIMO-LayerPreferenceProhibitTimer-r16 </w:t>
      </w:r>
      <w:r w:rsidRPr="00E450AC">
        <w:rPr>
          <w:color w:val="993366"/>
        </w:rPr>
        <w:t>ENUMERATED</w:t>
      </w:r>
      <w:r w:rsidRPr="00E450AC">
        <w:t xml:space="preserve"> {</w:t>
      </w:r>
    </w:p>
    <w:p w14:paraId="059C9C7A" w14:textId="77777777" w:rsidR="00306463" w:rsidRPr="00E450AC" w:rsidRDefault="00306463" w:rsidP="00306463">
      <w:pPr>
        <w:pStyle w:val="PL"/>
      </w:pPr>
      <w:r w:rsidRPr="00E450AC">
        <w:t xml:space="preserve">                                                 s0, s0dot5, s1, s2, s3, s4, s5, s6, s7,</w:t>
      </w:r>
    </w:p>
    <w:p w14:paraId="642B9DAE" w14:textId="77777777" w:rsidR="00306463" w:rsidRPr="00E450AC" w:rsidRDefault="00306463" w:rsidP="00306463">
      <w:pPr>
        <w:pStyle w:val="PL"/>
      </w:pPr>
      <w:r w:rsidRPr="00E450AC">
        <w:t xml:space="preserve">                                                 s8, s9, s10, s20, s30, spare2, spare1}</w:t>
      </w:r>
    </w:p>
    <w:p w14:paraId="784D003D" w14:textId="77777777" w:rsidR="00306463" w:rsidRPr="00E450AC" w:rsidRDefault="00306463" w:rsidP="00306463">
      <w:pPr>
        <w:pStyle w:val="PL"/>
      </w:pPr>
      <w:r w:rsidRPr="00E450AC">
        <w:t>}</w:t>
      </w:r>
    </w:p>
    <w:p w14:paraId="3D0F10CF" w14:textId="77777777" w:rsidR="00306463" w:rsidRPr="00E450AC" w:rsidRDefault="00306463" w:rsidP="00306463">
      <w:pPr>
        <w:pStyle w:val="PL"/>
      </w:pPr>
    </w:p>
    <w:p w14:paraId="06049737" w14:textId="77777777" w:rsidR="00306463" w:rsidRPr="00E450AC" w:rsidRDefault="00306463" w:rsidP="00306463">
      <w:pPr>
        <w:pStyle w:val="PL"/>
      </w:pPr>
      <w:r w:rsidRPr="00E450AC">
        <w:t xml:space="preserve">MinSchedulingOffsetPreferenceConfig-r16 ::=   </w:t>
      </w:r>
      <w:r w:rsidRPr="00E450AC">
        <w:rPr>
          <w:color w:val="993366"/>
        </w:rPr>
        <w:t>SEQUENCE</w:t>
      </w:r>
      <w:r w:rsidRPr="00E450AC">
        <w:t xml:space="preserve"> {</w:t>
      </w:r>
    </w:p>
    <w:p w14:paraId="7929CD6D" w14:textId="77777777" w:rsidR="00306463" w:rsidRPr="00E450AC" w:rsidRDefault="00306463" w:rsidP="00306463">
      <w:pPr>
        <w:pStyle w:val="PL"/>
      </w:pPr>
      <w:r w:rsidRPr="00E450AC">
        <w:t xml:space="preserve">    minSchedulingOffsetPreferenceProhibitTimer-r16 </w:t>
      </w:r>
      <w:r w:rsidRPr="00E450AC">
        <w:rPr>
          <w:color w:val="993366"/>
        </w:rPr>
        <w:t>ENUMERATED</w:t>
      </w:r>
      <w:r w:rsidRPr="00E450AC">
        <w:t xml:space="preserve"> {</w:t>
      </w:r>
    </w:p>
    <w:p w14:paraId="53BAD47E" w14:textId="77777777" w:rsidR="00306463" w:rsidRPr="00E450AC" w:rsidRDefault="00306463" w:rsidP="00306463">
      <w:pPr>
        <w:pStyle w:val="PL"/>
      </w:pPr>
      <w:r w:rsidRPr="00E450AC">
        <w:t xml:space="preserve">                                                       s0, s0dot5, s1, s2, s3, s4, s5, s6, s7,</w:t>
      </w:r>
    </w:p>
    <w:p w14:paraId="4176D664" w14:textId="77777777" w:rsidR="00306463" w:rsidRPr="00E450AC" w:rsidRDefault="00306463" w:rsidP="00306463">
      <w:pPr>
        <w:pStyle w:val="PL"/>
      </w:pPr>
      <w:r w:rsidRPr="00E450AC">
        <w:t xml:space="preserve">                                                       s8, s9, s10, s20, s30, spare2, spare1}</w:t>
      </w:r>
    </w:p>
    <w:p w14:paraId="070B9465" w14:textId="77777777" w:rsidR="00306463" w:rsidRPr="00E450AC" w:rsidRDefault="00306463" w:rsidP="00306463">
      <w:pPr>
        <w:pStyle w:val="PL"/>
      </w:pPr>
      <w:r w:rsidRPr="00E450AC">
        <w:t>}</w:t>
      </w:r>
    </w:p>
    <w:p w14:paraId="6248A6E7" w14:textId="77777777" w:rsidR="00306463" w:rsidRPr="00E450AC" w:rsidRDefault="00306463" w:rsidP="00306463">
      <w:pPr>
        <w:pStyle w:val="PL"/>
      </w:pPr>
    </w:p>
    <w:p w14:paraId="1837DF4F" w14:textId="77777777" w:rsidR="00306463" w:rsidRPr="00E450AC" w:rsidRDefault="00306463" w:rsidP="00306463">
      <w:pPr>
        <w:pStyle w:val="PL"/>
      </w:pPr>
      <w:r w:rsidRPr="00E450AC">
        <w:lastRenderedPageBreak/>
        <w:t xml:space="preserve">ReleasePreferenceConfig-r16 ::=       </w:t>
      </w:r>
      <w:r w:rsidRPr="00E450AC">
        <w:rPr>
          <w:color w:val="993366"/>
        </w:rPr>
        <w:t>SEQUENCE</w:t>
      </w:r>
      <w:r w:rsidRPr="00E450AC">
        <w:t xml:space="preserve"> {</w:t>
      </w:r>
    </w:p>
    <w:p w14:paraId="327EA90D" w14:textId="77777777" w:rsidR="00306463" w:rsidRPr="00E450AC" w:rsidRDefault="00306463" w:rsidP="00306463">
      <w:pPr>
        <w:pStyle w:val="PL"/>
      </w:pPr>
      <w:r w:rsidRPr="00E450AC">
        <w:t xml:space="preserve">    releasePreferenceProhibitTimer-r16    </w:t>
      </w:r>
      <w:r w:rsidRPr="00E450AC">
        <w:rPr>
          <w:color w:val="993366"/>
        </w:rPr>
        <w:t>ENUMERATED</w:t>
      </w:r>
      <w:r w:rsidRPr="00E450AC">
        <w:t xml:space="preserve"> {</w:t>
      </w:r>
    </w:p>
    <w:p w14:paraId="402818E9" w14:textId="77777777" w:rsidR="00306463" w:rsidRPr="00E450AC" w:rsidRDefault="00306463" w:rsidP="00306463">
      <w:pPr>
        <w:pStyle w:val="PL"/>
      </w:pPr>
      <w:r w:rsidRPr="00E450AC">
        <w:t xml:space="preserve">                                              s0, s0dot5, s1, s2, s3, s4, s5, s6, s7,</w:t>
      </w:r>
    </w:p>
    <w:p w14:paraId="5D507D88" w14:textId="77777777" w:rsidR="00306463" w:rsidRPr="00E450AC" w:rsidRDefault="00306463" w:rsidP="00306463">
      <w:pPr>
        <w:pStyle w:val="PL"/>
      </w:pPr>
      <w:r w:rsidRPr="00E450AC">
        <w:t xml:space="preserve">                                              s8, s9, s10, s20, s30, infinity, spare1},</w:t>
      </w:r>
    </w:p>
    <w:p w14:paraId="73ECB0E8" w14:textId="77777777" w:rsidR="00306463" w:rsidRPr="00E450AC" w:rsidRDefault="00306463" w:rsidP="00306463">
      <w:pPr>
        <w:pStyle w:val="PL"/>
        <w:rPr>
          <w:color w:val="808080"/>
        </w:rPr>
      </w:pPr>
      <w:r w:rsidRPr="00E450AC">
        <w:t xml:space="preserve">    connectedReporting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A4BA0B4" w14:textId="77777777" w:rsidR="00306463" w:rsidRPr="00E450AC" w:rsidRDefault="00306463" w:rsidP="00306463">
      <w:pPr>
        <w:pStyle w:val="PL"/>
        <w:rPr>
          <w:rFonts w:eastAsia="等线"/>
        </w:rPr>
      </w:pPr>
      <w:r w:rsidRPr="00E450AC">
        <w:t>}</w:t>
      </w:r>
    </w:p>
    <w:p w14:paraId="2260ECF0" w14:textId="77777777" w:rsidR="00306463" w:rsidRPr="00E450AC" w:rsidRDefault="00306463" w:rsidP="00306463">
      <w:pPr>
        <w:pStyle w:val="PL"/>
        <w:rPr>
          <w:rFonts w:eastAsia="等线"/>
        </w:rPr>
      </w:pPr>
    </w:p>
    <w:p w14:paraId="7B6E7AF7" w14:textId="77777777" w:rsidR="00306463" w:rsidRPr="00E450AC" w:rsidRDefault="00306463" w:rsidP="00306463">
      <w:pPr>
        <w:pStyle w:val="PL"/>
      </w:pPr>
      <w:r w:rsidRPr="00E450AC">
        <w:t>R</w:t>
      </w:r>
      <w:r w:rsidRPr="00E450AC">
        <w:rPr>
          <w:rFonts w:eastAsia="等线"/>
        </w:rPr>
        <w:t>L</w:t>
      </w:r>
      <w:r w:rsidRPr="00E450AC">
        <w:t xml:space="preserve">M-RelaxationReportingConfig-r17 ::= </w:t>
      </w:r>
      <w:r w:rsidRPr="00E450AC">
        <w:rPr>
          <w:color w:val="993366"/>
        </w:rPr>
        <w:t>SEQUENCE</w:t>
      </w:r>
      <w:r w:rsidRPr="00E450AC">
        <w:t xml:space="preserve"> {</w:t>
      </w:r>
    </w:p>
    <w:p w14:paraId="58705662" w14:textId="77777777" w:rsidR="00306463" w:rsidRPr="00E450AC" w:rsidRDefault="00306463" w:rsidP="00306463">
      <w:pPr>
        <w:pStyle w:val="PL"/>
      </w:pPr>
      <w:r w:rsidRPr="00E450AC">
        <w:t xml:space="preserve">    </w:t>
      </w:r>
      <w:r w:rsidRPr="00E450AC">
        <w:rPr>
          <w:rFonts w:eastAsia="等线"/>
        </w:rPr>
        <w:t>rlm-RelaxtionReporting</w:t>
      </w:r>
      <w:r w:rsidRPr="00E450AC">
        <w:t xml:space="preserve">ProhibitTimer   </w:t>
      </w:r>
      <w:r w:rsidRPr="00E450AC">
        <w:rPr>
          <w:color w:val="993366"/>
        </w:rPr>
        <w:t>ENUMERATED</w:t>
      </w:r>
      <w:r w:rsidRPr="00E450AC">
        <w:t xml:space="preserve"> {s0, s0dot5, s1, s2, s5, s10, s20, s30,</w:t>
      </w:r>
    </w:p>
    <w:p w14:paraId="68AEC2CB" w14:textId="77777777" w:rsidR="00306463" w:rsidRPr="00E450AC" w:rsidRDefault="00306463" w:rsidP="00306463">
      <w:pPr>
        <w:pStyle w:val="PL"/>
      </w:pPr>
      <w:r w:rsidRPr="00E450AC">
        <w:t xml:space="preserve">                                          s60, s90, s120, s300, s600, infinity, spare2, spare1}</w:t>
      </w:r>
    </w:p>
    <w:p w14:paraId="1373D3BE" w14:textId="77777777" w:rsidR="00306463" w:rsidRPr="00E450AC" w:rsidRDefault="00306463" w:rsidP="00306463">
      <w:pPr>
        <w:pStyle w:val="PL"/>
        <w:rPr>
          <w:rFonts w:eastAsia="等线"/>
        </w:rPr>
      </w:pPr>
      <w:r w:rsidRPr="00E450AC">
        <w:t>}</w:t>
      </w:r>
    </w:p>
    <w:p w14:paraId="5D8EEC60" w14:textId="77777777" w:rsidR="00306463" w:rsidRPr="00E450AC" w:rsidRDefault="00306463" w:rsidP="00306463">
      <w:pPr>
        <w:pStyle w:val="PL"/>
        <w:rPr>
          <w:rFonts w:eastAsia="等线"/>
        </w:rPr>
      </w:pPr>
    </w:p>
    <w:p w14:paraId="4F0EFC3C" w14:textId="77777777" w:rsidR="00306463" w:rsidRPr="00E450AC" w:rsidRDefault="00306463" w:rsidP="00306463">
      <w:pPr>
        <w:pStyle w:val="PL"/>
      </w:pPr>
      <w:r w:rsidRPr="00E450AC">
        <w:rPr>
          <w:rFonts w:eastAsia="等线"/>
        </w:rPr>
        <w:t>BFD</w:t>
      </w:r>
      <w:r w:rsidRPr="00E450AC">
        <w:t xml:space="preserve">-RelaxationReportingConfig-r17 ::= </w:t>
      </w:r>
      <w:r w:rsidRPr="00E450AC">
        <w:rPr>
          <w:color w:val="993366"/>
        </w:rPr>
        <w:t>SEQUENCE</w:t>
      </w:r>
      <w:r w:rsidRPr="00E450AC">
        <w:t xml:space="preserve"> {</w:t>
      </w:r>
    </w:p>
    <w:p w14:paraId="0CEF7014" w14:textId="77777777" w:rsidR="00306463" w:rsidRPr="00E450AC" w:rsidRDefault="00306463" w:rsidP="00306463">
      <w:pPr>
        <w:pStyle w:val="PL"/>
      </w:pPr>
      <w:r w:rsidRPr="00E450AC">
        <w:t xml:space="preserve">    </w:t>
      </w:r>
      <w:r w:rsidRPr="00E450AC">
        <w:rPr>
          <w:rFonts w:eastAsia="等线"/>
        </w:rPr>
        <w:t>bfd-RelaxtionReporting</w:t>
      </w:r>
      <w:r w:rsidRPr="00E450AC">
        <w:t xml:space="preserve">ProhibitTimer   </w:t>
      </w:r>
      <w:r w:rsidRPr="00E450AC">
        <w:rPr>
          <w:color w:val="993366"/>
        </w:rPr>
        <w:t>ENUMERATED</w:t>
      </w:r>
      <w:r w:rsidRPr="00E450AC">
        <w:t xml:space="preserve"> {s0, s0dot5, s1, s2, s5, s10, s20, s30,</w:t>
      </w:r>
    </w:p>
    <w:p w14:paraId="58AB606B" w14:textId="77777777" w:rsidR="00306463" w:rsidRPr="00E450AC" w:rsidRDefault="00306463" w:rsidP="00306463">
      <w:pPr>
        <w:pStyle w:val="PL"/>
      </w:pPr>
      <w:r w:rsidRPr="00E450AC">
        <w:t xml:space="preserve">                                          s60, s90, s120, s300, s600, infinity, spare2, spare1}</w:t>
      </w:r>
    </w:p>
    <w:p w14:paraId="419EC8B4" w14:textId="77777777" w:rsidR="00306463" w:rsidRPr="00E450AC" w:rsidRDefault="00306463" w:rsidP="00306463">
      <w:pPr>
        <w:pStyle w:val="PL"/>
      </w:pPr>
      <w:r w:rsidRPr="00E450AC">
        <w:t>}</w:t>
      </w:r>
    </w:p>
    <w:p w14:paraId="03868772" w14:textId="77777777" w:rsidR="00306463" w:rsidRPr="00E450AC" w:rsidRDefault="00306463" w:rsidP="00306463">
      <w:pPr>
        <w:pStyle w:val="PL"/>
      </w:pPr>
    </w:p>
    <w:p w14:paraId="5B06E306" w14:textId="77777777" w:rsidR="00306463" w:rsidRPr="00E450AC" w:rsidRDefault="00306463" w:rsidP="00306463">
      <w:pPr>
        <w:pStyle w:val="PL"/>
      </w:pPr>
      <w:r w:rsidRPr="00E450AC">
        <w:t xml:space="preserve">SCG-DeactivationPreferenceConfig-r17 ::=       </w:t>
      </w:r>
      <w:r w:rsidRPr="00E450AC">
        <w:rPr>
          <w:color w:val="993366"/>
        </w:rPr>
        <w:t>SEQUENCE</w:t>
      </w:r>
      <w:r w:rsidRPr="00E450AC">
        <w:t xml:space="preserve"> {</w:t>
      </w:r>
    </w:p>
    <w:p w14:paraId="32404961" w14:textId="77777777" w:rsidR="00306463" w:rsidRPr="00E450AC" w:rsidRDefault="00306463" w:rsidP="00306463">
      <w:pPr>
        <w:pStyle w:val="PL"/>
      </w:pPr>
      <w:r w:rsidRPr="00E450AC">
        <w:t xml:space="preserve">    scg-DeactivationPreferenceProhibitTimer-r17    </w:t>
      </w:r>
      <w:r w:rsidRPr="00E450AC">
        <w:rPr>
          <w:color w:val="993366"/>
        </w:rPr>
        <w:t>ENUMERATED</w:t>
      </w:r>
      <w:r w:rsidRPr="00E450AC">
        <w:t xml:space="preserve"> {</w:t>
      </w:r>
    </w:p>
    <w:p w14:paraId="674BCCCD" w14:textId="77777777" w:rsidR="00306463" w:rsidRPr="00E450AC" w:rsidRDefault="00306463" w:rsidP="00306463">
      <w:pPr>
        <w:pStyle w:val="PL"/>
      </w:pPr>
      <w:r w:rsidRPr="00E450AC">
        <w:t xml:space="preserve">                                                   s0, s1, s2, s4, s8, s10, s15, s30,</w:t>
      </w:r>
    </w:p>
    <w:p w14:paraId="61FCC803" w14:textId="77777777" w:rsidR="00306463" w:rsidRPr="00E450AC" w:rsidRDefault="00306463" w:rsidP="00306463">
      <w:pPr>
        <w:pStyle w:val="PL"/>
      </w:pPr>
      <w:r w:rsidRPr="00E450AC">
        <w:t xml:space="preserve">                                                   s60, s120, s180, s240, s300, s600, s900, s1800}</w:t>
      </w:r>
    </w:p>
    <w:p w14:paraId="3991F860" w14:textId="77777777" w:rsidR="00306463" w:rsidRPr="00E450AC" w:rsidRDefault="00306463" w:rsidP="00306463">
      <w:pPr>
        <w:pStyle w:val="PL"/>
      </w:pPr>
      <w:r w:rsidRPr="00E450AC">
        <w:t>}</w:t>
      </w:r>
    </w:p>
    <w:p w14:paraId="2FF25A2F" w14:textId="77777777" w:rsidR="00306463" w:rsidRPr="00E450AC" w:rsidRDefault="00306463" w:rsidP="00306463">
      <w:pPr>
        <w:pStyle w:val="PL"/>
      </w:pPr>
    </w:p>
    <w:p w14:paraId="7F7A98B5" w14:textId="77777777" w:rsidR="00306463" w:rsidRPr="00E450AC" w:rsidRDefault="00306463" w:rsidP="00306463">
      <w:pPr>
        <w:pStyle w:val="PL"/>
      </w:pPr>
      <w:r w:rsidRPr="00E450AC">
        <w:t xml:space="preserve">RRM-MeasRelaxationReportingConfig-r17 ::= </w:t>
      </w:r>
      <w:r w:rsidRPr="00E450AC">
        <w:rPr>
          <w:color w:val="993366"/>
        </w:rPr>
        <w:t>SEQUENCE</w:t>
      </w:r>
      <w:r w:rsidRPr="00E450AC">
        <w:t xml:space="preserve"> {</w:t>
      </w:r>
    </w:p>
    <w:p w14:paraId="1D415D94" w14:textId="77777777" w:rsidR="00306463" w:rsidRPr="00E450AC" w:rsidRDefault="00306463" w:rsidP="00306463">
      <w:pPr>
        <w:pStyle w:val="PL"/>
      </w:pPr>
      <w:r w:rsidRPr="00E450AC">
        <w:t xml:space="preserve">    s-SearchDeltaP-Stationary-r17             </w:t>
      </w:r>
      <w:r w:rsidRPr="00E450AC">
        <w:rPr>
          <w:color w:val="993366"/>
        </w:rPr>
        <w:t>ENUMERATED</w:t>
      </w:r>
      <w:r w:rsidRPr="00E450AC">
        <w:t xml:space="preserve"> {dB2, dB3, dB6, dB9, dB12, dB15, spare2, spare1},</w:t>
      </w:r>
    </w:p>
    <w:p w14:paraId="6FAFB9F9" w14:textId="77777777" w:rsidR="00306463" w:rsidRPr="00E450AC" w:rsidRDefault="00306463" w:rsidP="00306463">
      <w:pPr>
        <w:pStyle w:val="PL"/>
      </w:pPr>
      <w:r w:rsidRPr="00E450AC">
        <w:t xml:space="preserve">    t-SearchDeltaP-Stationary-r17             </w:t>
      </w:r>
      <w:r w:rsidRPr="00E450AC">
        <w:rPr>
          <w:color w:val="993366"/>
        </w:rPr>
        <w:t>ENUMERATED</w:t>
      </w:r>
      <w:r w:rsidRPr="00E450AC">
        <w:t xml:space="preserve"> {s5, s10, s20, s30, s60, s120, s180, s240, s300, spare7, spare6, spare5,</w:t>
      </w:r>
    </w:p>
    <w:p w14:paraId="437E8309" w14:textId="77777777" w:rsidR="00306463" w:rsidRPr="00E450AC" w:rsidRDefault="00306463" w:rsidP="00306463">
      <w:pPr>
        <w:pStyle w:val="PL"/>
      </w:pPr>
      <w:r w:rsidRPr="00E450AC">
        <w:t xml:space="preserve">                                                          spare4, spare3, spare2, spare1}</w:t>
      </w:r>
    </w:p>
    <w:p w14:paraId="6775DA97" w14:textId="77777777" w:rsidR="00306463" w:rsidRPr="00E450AC" w:rsidRDefault="00306463" w:rsidP="00306463">
      <w:pPr>
        <w:pStyle w:val="PL"/>
      </w:pPr>
      <w:r w:rsidRPr="00E450AC">
        <w:t>}</w:t>
      </w:r>
    </w:p>
    <w:p w14:paraId="2F4FC965" w14:textId="77777777" w:rsidR="00306463" w:rsidRPr="00E450AC" w:rsidRDefault="00306463" w:rsidP="00306463">
      <w:pPr>
        <w:pStyle w:val="PL"/>
      </w:pPr>
    </w:p>
    <w:p w14:paraId="22EDE8CE" w14:textId="77777777" w:rsidR="00306463" w:rsidRPr="00E450AC" w:rsidRDefault="00306463" w:rsidP="00306463">
      <w:pPr>
        <w:pStyle w:val="PL"/>
      </w:pPr>
      <w:r w:rsidRPr="00E450AC">
        <w:t xml:space="preserve">PropDelayDiffReportConfig-r17 ::= </w:t>
      </w:r>
      <w:r w:rsidRPr="00E450AC">
        <w:rPr>
          <w:color w:val="993366"/>
        </w:rPr>
        <w:t>SEQUENCE</w:t>
      </w:r>
      <w:r w:rsidRPr="00E450AC">
        <w:t xml:space="preserve"> {</w:t>
      </w:r>
    </w:p>
    <w:p w14:paraId="1C08FAC2" w14:textId="77777777" w:rsidR="00306463" w:rsidRPr="00E450AC" w:rsidRDefault="00306463" w:rsidP="00306463">
      <w:pPr>
        <w:pStyle w:val="PL"/>
      </w:pPr>
      <w:r w:rsidRPr="00E450AC">
        <w:t xml:space="preserve">    threshPropDelayDiff-r17           </w:t>
      </w:r>
      <w:r w:rsidRPr="00E450AC">
        <w:rPr>
          <w:color w:val="993366"/>
        </w:rPr>
        <w:t>ENUMERATED</w:t>
      </w:r>
      <w:r w:rsidRPr="00E450AC">
        <w:t xml:space="preserve"> {ms0dot5, ms1, ms2, ms3, ms4, ms5, ms6 ,ms7, ms8, ms9, ms10, spare5,</w:t>
      </w:r>
    </w:p>
    <w:p w14:paraId="1F88A8BD" w14:textId="77777777" w:rsidR="00306463" w:rsidRPr="00E450AC" w:rsidRDefault="00306463" w:rsidP="00306463">
      <w:pPr>
        <w:pStyle w:val="PL"/>
        <w:rPr>
          <w:color w:val="808080"/>
        </w:rPr>
      </w:pPr>
      <w:r w:rsidRPr="00E450AC">
        <w:t xml:space="preserve">                                                          spare4, spare3, spare2, spare1}                </w:t>
      </w:r>
      <w:r w:rsidRPr="00E450AC">
        <w:rPr>
          <w:color w:val="993366"/>
        </w:rPr>
        <w:t>OPTIONAL</w:t>
      </w:r>
      <w:r w:rsidRPr="00E450AC">
        <w:t xml:space="preserve">,   </w:t>
      </w:r>
      <w:r w:rsidRPr="00E450AC">
        <w:rPr>
          <w:color w:val="808080"/>
        </w:rPr>
        <w:t>-- Need M</w:t>
      </w:r>
    </w:p>
    <w:p w14:paraId="58BE2058" w14:textId="77777777" w:rsidR="00306463" w:rsidRPr="00E450AC" w:rsidRDefault="00306463" w:rsidP="00306463">
      <w:pPr>
        <w:pStyle w:val="PL"/>
        <w:rPr>
          <w:color w:val="808080"/>
        </w:rPr>
      </w:pPr>
      <w:r w:rsidRPr="00E450AC">
        <w:t xml:space="preserve">    neighCellInfoList-r17             </w:t>
      </w:r>
      <w:r w:rsidRPr="00E450AC">
        <w:rPr>
          <w:color w:val="993366"/>
        </w:rPr>
        <w:t>SEQUENCE</w:t>
      </w:r>
      <w:r w:rsidRPr="00E450AC">
        <w:t xml:space="preserve"> (</w:t>
      </w:r>
      <w:r w:rsidRPr="00E450AC">
        <w:rPr>
          <w:color w:val="993366"/>
        </w:rPr>
        <w:t>SIZE</w:t>
      </w:r>
      <w:r w:rsidRPr="00E450AC">
        <w:t xml:space="preserve"> (1..maxCellNTN-r17))</w:t>
      </w:r>
      <w:r w:rsidRPr="00E450AC">
        <w:rPr>
          <w:color w:val="993366"/>
        </w:rPr>
        <w:t xml:space="preserve"> OF</w:t>
      </w:r>
      <w:r w:rsidRPr="00E450AC">
        <w:t xml:space="preserve"> NeighbourCellInfo-r17         </w:t>
      </w:r>
      <w:r w:rsidRPr="00E450AC">
        <w:rPr>
          <w:color w:val="993366"/>
        </w:rPr>
        <w:t>OPTIONAL</w:t>
      </w:r>
      <w:r w:rsidRPr="00E450AC">
        <w:t xml:space="preserve">    </w:t>
      </w:r>
      <w:r w:rsidRPr="00E450AC">
        <w:rPr>
          <w:color w:val="808080"/>
        </w:rPr>
        <w:t>-- Need M</w:t>
      </w:r>
    </w:p>
    <w:p w14:paraId="10EBA6F7" w14:textId="77777777" w:rsidR="00306463" w:rsidRPr="00E450AC" w:rsidRDefault="00306463" w:rsidP="00306463">
      <w:pPr>
        <w:pStyle w:val="PL"/>
      </w:pPr>
      <w:r w:rsidRPr="00E450AC">
        <w:t>}</w:t>
      </w:r>
    </w:p>
    <w:p w14:paraId="3B7100C9" w14:textId="77777777" w:rsidR="00306463" w:rsidRPr="00E450AC" w:rsidRDefault="00306463" w:rsidP="00306463">
      <w:pPr>
        <w:pStyle w:val="PL"/>
      </w:pPr>
    </w:p>
    <w:p w14:paraId="7937FB8E" w14:textId="77777777" w:rsidR="00306463" w:rsidRPr="00E450AC" w:rsidRDefault="00306463" w:rsidP="00306463">
      <w:pPr>
        <w:pStyle w:val="PL"/>
      </w:pPr>
      <w:r w:rsidRPr="00E450AC">
        <w:t xml:space="preserve">NeighbourCellInfo-r17  ::= </w:t>
      </w:r>
      <w:r w:rsidRPr="00E450AC">
        <w:rPr>
          <w:color w:val="993366"/>
        </w:rPr>
        <w:t>SEQUENCE</w:t>
      </w:r>
      <w:r w:rsidRPr="00E450AC">
        <w:t xml:space="preserve"> {</w:t>
      </w:r>
    </w:p>
    <w:p w14:paraId="73BA5CEF" w14:textId="77777777" w:rsidR="00306463" w:rsidRPr="00E450AC" w:rsidRDefault="00306463" w:rsidP="00306463">
      <w:pPr>
        <w:pStyle w:val="PL"/>
      </w:pPr>
      <w:r w:rsidRPr="00E450AC">
        <w:t>epochTime-r17                  EpochTime-r17,</w:t>
      </w:r>
    </w:p>
    <w:p w14:paraId="4F8C41AC" w14:textId="77777777" w:rsidR="00306463" w:rsidRPr="00E450AC" w:rsidRDefault="00306463" w:rsidP="00306463">
      <w:pPr>
        <w:pStyle w:val="PL"/>
      </w:pPr>
      <w:r w:rsidRPr="00E450AC">
        <w:t>ephemerisInfo-r17              EphemerisInfo-r17</w:t>
      </w:r>
    </w:p>
    <w:p w14:paraId="52C03F45" w14:textId="77777777" w:rsidR="00306463" w:rsidRPr="00E450AC" w:rsidRDefault="00306463" w:rsidP="00306463">
      <w:pPr>
        <w:pStyle w:val="PL"/>
      </w:pPr>
      <w:r w:rsidRPr="00E450AC">
        <w:t>}</w:t>
      </w:r>
    </w:p>
    <w:p w14:paraId="34482776" w14:textId="77777777" w:rsidR="00306463" w:rsidRPr="00E450AC" w:rsidRDefault="00306463" w:rsidP="00306463">
      <w:pPr>
        <w:pStyle w:val="PL"/>
      </w:pPr>
    </w:p>
    <w:p w14:paraId="4F1EBB33" w14:textId="77777777" w:rsidR="00306463" w:rsidRPr="00E450AC" w:rsidRDefault="00306463" w:rsidP="00306463">
      <w:pPr>
        <w:pStyle w:val="PL"/>
      </w:pPr>
      <w:r w:rsidRPr="00E450AC">
        <w:t xml:space="preserve">IDC-FDM-AssistanceConfig-r18 ::=        </w:t>
      </w:r>
      <w:r w:rsidRPr="00E450AC">
        <w:rPr>
          <w:color w:val="993366"/>
        </w:rPr>
        <w:t>SEQUENCE</w:t>
      </w:r>
      <w:r w:rsidRPr="00E450AC">
        <w:t xml:space="preserve"> {</w:t>
      </w:r>
    </w:p>
    <w:p w14:paraId="69006B7E" w14:textId="77777777" w:rsidR="00306463" w:rsidRPr="00E450AC" w:rsidRDefault="00306463" w:rsidP="00306463">
      <w:pPr>
        <w:pStyle w:val="PL"/>
        <w:rPr>
          <w:color w:val="808080"/>
        </w:rPr>
      </w:pPr>
      <w:r w:rsidRPr="00E450AC">
        <w:t xml:space="preserve">    candidateServingFreqRangeListNR-r18     CandidateServingFreqRangeListNR-r18                     </w:t>
      </w:r>
      <w:r w:rsidRPr="00E450AC">
        <w:rPr>
          <w:color w:val="993366"/>
        </w:rPr>
        <w:t>OPTIONAL</w:t>
      </w:r>
      <w:r w:rsidRPr="00E450AC">
        <w:t xml:space="preserve">, </w:t>
      </w:r>
      <w:r w:rsidRPr="00E450AC">
        <w:rPr>
          <w:color w:val="808080"/>
        </w:rPr>
        <w:t>-- Need R</w:t>
      </w:r>
    </w:p>
    <w:p w14:paraId="5028A40E" w14:textId="77777777" w:rsidR="00306463" w:rsidRPr="00E450AC" w:rsidRDefault="00306463" w:rsidP="00306463">
      <w:pPr>
        <w:pStyle w:val="PL"/>
      </w:pPr>
      <w:r w:rsidRPr="00E450AC">
        <w:t xml:space="preserve">    ...</w:t>
      </w:r>
    </w:p>
    <w:p w14:paraId="422A7A6A" w14:textId="77777777" w:rsidR="00306463" w:rsidRPr="00E450AC" w:rsidRDefault="00306463" w:rsidP="00306463">
      <w:pPr>
        <w:pStyle w:val="PL"/>
      </w:pPr>
      <w:r w:rsidRPr="00E450AC">
        <w:t>}</w:t>
      </w:r>
    </w:p>
    <w:p w14:paraId="72A6F95D" w14:textId="77777777" w:rsidR="00306463" w:rsidRPr="00E450AC" w:rsidRDefault="00306463" w:rsidP="00306463">
      <w:pPr>
        <w:pStyle w:val="PL"/>
      </w:pPr>
    </w:p>
    <w:p w14:paraId="0AB96238" w14:textId="77777777" w:rsidR="00306463" w:rsidRPr="00E450AC" w:rsidRDefault="00306463" w:rsidP="00306463">
      <w:pPr>
        <w:pStyle w:val="PL"/>
      </w:pPr>
      <w:r w:rsidRPr="00E450AC">
        <w:t xml:space="preserve">CandidateServingFreqRangeListNR-r18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CandidateServingFreqRangeNR-r18</w:t>
      </w:r>
    </w:p>
    <w:p w14:paraId="04F9B45F" w14:textId="77777777" w:rsidR="00306463" w:rsidRPr="00E450AC" w:rsidRDefault="00306463" w:rsidP="00306463">
      <w:pPr>
        <w:pStyle w:val="PL"/>
      </w:pPr>
    </w:p>
    <w:p w14:paraId="7A895290" w14:textId="77777777" w:rsidR="00306463" w:rsidRPr="00E450AC" w:rsidRDefault="00306463" w:rsidP="00306463">
      <w:pPr>
        <w:pStyle w:val="PL"/>
      </w:pPr>
      <w:r w:rsidRPr="00E450AC">
        <w:t xml:space="preserve">CandidateServingFreqRangeNR-r18 ::=     </w:t>
      </w:r>
      <w:r w:rsidRPr="00E450AC">
        <w:rPr>
          <w:color w:val="993366"/>
        </w:rPr>
        <w:t>SEQUENCE</w:t>
      </w:r>
      <w:r w:rsidRPr="00E450AC">
        <w:t xml:space="preserve"> {</w:t>
      </w:r>
    </w:p>
    <w:p w14:paraId="0131450B" w14:textId="77777777" w:rsidR="00306463" w:rsidRPr="00E450AC" w:rsidRDefault="00306463" w:rsidP="00306463">
      <w:pPr>
        <w:pStyle w:val="PL"/>
      </w:pPr>
      <w:r w:rsidRPr="00E450AC">
        <w:t xml:space="preserve">    candidateCenterFreq-r18                 ARFCN-ValueNR,</w:t>
      </w:r>
    </w:p>
    <w:p w14:paraId="5A326BAB" w14:textId="77777777" w:rsidR="00306463" w:rsidRPr="00E450AC" w:rsidRDefault="00306463" w:rsidP="00306463">
      <w:pPr>
        <w:pStyle w:val="PL"/>
      </w:pPr>
      <w:r w:rsidRPr="00E450AC">
        <w:t xml:space="preserve">    candidateBandwidth-r18                  </w:t>
      </w:r>
      <w:r w:rsidRPr="00E450AC">
        <w:rPr>
          <w:color w:val="993366"/>
        </w:rPr>
        <w:t>ENUMERATED</w:t>
      </w:r>
      <w:r w:rsidRPr="00E450AC">
        <w:t xml:space="preserve"> {khz200, khz400, khz600, khz800, mhz1, mhz2, mhz3, mhz4, mhz5,</w:t>
      </w:r>
    </w:p>
    <w:p w14:paraId="5B59738F" w14:textId="77777777" w:rsidR="00306463" w:rsidRPr="00E450AC" w:rsidRDefault="00306463" w:rsidP="00306463">
      <w:pPr>
        <w:pStyle w:val="PL"/>
      </w:pPr>
      <w:r w:rsidRPr="00E450AC">
        <w:t xml:space="preserve">                                                mhz6, mhz8, mhz10, mhz20, mhz30, mhz40, mhz50, mhz60, mhz80, mhz100,</w:t>
      </w:r>
    </w:p>
    <w:p w14:paraId="11B32498" w14:textId="77777777" w:rsidR="00306463" w:rsidRPr="00E450AC" w:rsidRDefault="00306463" w:rsidP="00306463">
      <w:pPr>
        <w:pStyle w:val="PL"/>
        <w:rPr>
          <w:color w:val="808080"/>
        </w:rPr>
      </w:pPr>
      <w:r w:rsidRPr="00E450AC">
        <w:t xml:space="preserve">                                                mhz200, mhz300, mhz400}                             </w:t>
      </w:r>
      <w:r w:rsidRPr="00E450AC">
        <w:rPr>
          <w:color w:val="993366"/>
        </w:rPr>
        <w:t>OPTIONAL</w:t>
      </w:r>
      <w:r w:rsidRPr="00E450AC">
        <w:t xml:space="preserve"> </w:t>
      </w:r>
      <w:r w:rsidRPr="00E450AC">
        <w:rPr>
          <w:color w:val="808080"/>
        </w:rPr>
        <w:t>-- Need R</w:t>
      </w:r>
    </w:p>
    <w:p w14:paraId="208FA76C" w14:textId="77777777" w:rsidR="00306463" w:rsidRPr="00E450AC" w:rsidRDefault="00306463" w:rsidP="00306463">
      <w:pPr>
        <w:pStyle w:val="PL"/>
      </w:pPr>
      <w:r w:rsidRPr="00E450AC">
        <w:t>}</w:t>
      </w:r>
    </w:p>
    <w:p w14:paraId="4216A9A9" w14:textId="77777777" w:rsidR="00306463" w:rsidRPr="00E450AC" w:rsidRDefault="00306463" w:rsidP="00306463">
      <w:pPr>
        <w:pStyle w:val="PL"/>
      </w:pPr>
    </w:p>
    <w:p w14:paraId="7A77808C" w14:textId="77777777" w:rsidR="00306463" w:rsidRPr="00E450AC" w:rsidRDefault="00306463" w:rsidP="00306463">
      <w:pPr>
        <w:pStyle w:val="PL"/>
      </w:pPr>
      <w:r w:rsidRPr="00E450AC">
        <w:t xml:space="preserve">UL-TrafficInfoReportingConfig-r18 ::=   </w:t>
      </w:r>
      <w:r w:rsidRPr="00E450AC">
        <w:rPr>
          <w:color w:val="993366"/>
        </w:rPr>
        <w:t>SEQUENCE</w:t>
      </w:r>
      <w:r w:rsidRPr="00E450AC">
        <w:t xml:space="preserve"> {</w:t>
      </w:r>
    </w:p>
    <w:p w14:paraId="558B77FD" w14:textId="77777777" w:rsidR="00306463" w:rsidRPr="00E450AC" w:rsidRDefault="00306463" w:rsidP="00306463">
      <w:pPr>
        <w:pStyle w:val="PL"/>
      </w:pPr>
      <w:r w:rsidRPr="00E450AC">
        <w:t xml:space="preserve">    pdu-SessionsToReportUL-TrafficInfoList-r18   </w:t>
      </w:r>
      <w:r w:rsidRPr="00E450AC">
        <w:rPr>
          <w:color w:val="993366"/>
        </w:rPr>
        <w:t>SEQUENCE</w:t>
      </w:r>
      <w:r w:rsidRPr="00E450AC">
        <w:t xml:space="preserve"> (</w:t>
      </w:r>
      <w:r w:rsidRPr="00E450AC">
        <w:rPr>
          <w:color w:val="993366"/>
        </w:rPr>
        <w:t>SIZE</w:t>
      </w:r>
      <w:r w:rsidRPr="00E450AC">
        <w:t xml:space="preserve"> (1.. maxNrofPDU-Sessions-r17))</w:t>
      </w:r>
      <w:r w:rsidRPr="00E450AC">
        <w:rPr>
          <w:color w:val="993366"/>
        </w:rPr>
        <w:t xml:space="preserve"> OF</w:t>
      </w:r>
      <w:r w:rsidRPr="00E450AC">
        <w:t xml:space="preserve"> PDU-SessionToReportUL-TrafficInfo-r18,</w:t>
      </w:r>
    </w:p>
    <w:p w14:paraId="62870BC9" w14:textId="77777777" w:rsidR="00306463" w:rsidRPr="00E450AC" w:rsidRDefault="00306463" w:rsidP="00306463">
      <w:pPr>
        <w:pStyle w:val="PL"/>
      </w:pPr>
      <w:r w:rsidRPr="00E450AC">
        <w:t xml:space="preserve">    ul-TrafficInfoProhibitTimer-r18              </w:t>
      </w:r>
      <w:r w:rsidRPr="00E450AC">
        <w:rPr>
          <w:color w:val="993366"/>
        </w:rPr>
        <w:t>ENUMERATED</w:t>
      </w:r>
      <w:r w:rsidRPr="00E450AC">
        <w:t xml:space="preserve"> {s0, s0dot5, s1, s2, s5, s10, s20, s30,</w:t>
      </w:r>
    </w:p>
    <w:p w14:paraId="71DC06EB" w14:textId="77777777" w:rsidR="00306463" w:rsidRPr="00E450AC" w:rsidRDefault="00306463" w:rsidP="00306463">
      <w:pPr>
        <w:pStyle w:val="PL"/>
      </w:pPr>
      <w:r w:rsidRPr="00E450AC">
        <w:t xml:space="preserve">                                                     s60, s90, s120, s300, s600, spare3, spare2, spare1}</w:t>
      </w:r>
    </w:p>
    <w:p w14:paraId="21024A9A" w14:textId="77777777" w:rsidR="00306463" w:rsidRPr="00E450AC" w:rsidRDefault="00306463" w:rsidP="00306463">
      <w:pPr>
        <w:pStyle w:val="PL"/>
      </w:pPr>
      <w:r w:rsidRPr="00E450AC">
        <w:t>}</w:t>
      </w:r>
    </w:p>
    <w:p w14:paraId="6FF4B8B4" w14:textId="77777777" w:rsidR="00306463" w:rsidRPr="00E450AC" w:rsidRDefault="00306463" w:rsidP="00306463">
      <w:pPr>
        <w:pStyle w:val="PL"/>
      </w:pPr>
    </w:p>
    <w:p w14:paraId="1A5ECB87" w14:textId="77777777" w:rsidR="00306463" w:rsidRPr="00E450AC" w:rsidRDefault="00306463" w:rsidP="00306463">
      <w:pPr>
        <w:pStyle w:val="PL"/>
      </w:pPr>
    </w:p>
    <w:p w14:paraId="41B2B05E" w14:textId="77777777" w:rsidR="00306463" w:rsidRPr="00E450AC" w:rsidRDefault="00306463" w:rsidP="00306463">
      <w:pPr>
        <w:pStyle w:val="PL"/>
      </w:pPr>
      <w:r w:rsidRPr="00E450AC">
        <w:t xml:space="preserve">PDU-SessionToReportUL-TrafficInfo-r18 ::= </w:t>
      </w:r>
      <w:r w:rsidRPr="00E450AC">
        <w:rPr>
          <w:color w:val="993366"/>
        </w:rPr>
        <w:t>SEQUENCE</w:t>
      </w:r>
      <w:r w:rsidRPr="00E450AC">
        <w:t xml:space="preserve"> {</w:t>
      </w:r>
    </w:p>
    <w:p w14:paraId="7F24D412" w14:textId="77777777" w:rsidR="00306463" w:rsidRPr="00E450AC" w:rsidRDefault="00306463" w:rsidP="00306463">
      <w:pPr>
        <w:pStyle w:val="PL"/>
      </w:pPr>
      <w:r w:rsidRPr="00E450AC">
        <w:t xml:space="preserve">     pdu-SessionID                            PDU-SessionID,</w:t>
      </w:r>
    </w:p>
    <w:p w14:paraId="42E8B325" w14:textId="77777777" w:rsidR="00306463" w:rsidRPr="00E450AC" w:rsidRDefault="00306463" w:rsidP="00306463">
      <w:pPr>
        <w:pStyle w:val="PL"/>
      </w:pPr>
      <w:r w:rsidRPr="00E450AC">
        <w:t xml:space="preserve">     qfi-ToReportUL-TrafficInfoList-r18       </w:t>
      </w:r>
      <w:r w:rsidRPr="00E450AC">
        <w:rPr>
          <w:color w:val="993366"/>
        </w:rPr>
        <w:t>SEQUENCE</w:t>
      </w:r>
      <w:r w:rsidRPr="00E450AC">
        <w:t xml:space="preserve"> (</w:t>
      </w:r>
      <w:r w:rsidRPr="00E450AC">
        <w:rPr>
          <w:color w:val="993366"/>
        </w:rPr>
        <w:t>SIZE</w:t>
      </w:r>
      <w:r w:rsidRPr="00E450AC">
        <w:t xml:space="preserve"> (1..maxNrofQFIs))</w:t>
      </w:r>
      <w:r w:rsidRPr="00E450AC">
        <w:rPr>
          <w:color w:val="993366"/>
        </w:rPr>
        <w:t xml:space="preserve"> OF</w:t>
      </w:r>
      <w:r w:rsidRPr="00E450AC">
        <w:t xml:space="preserve"> QFI</w:t>
      </w:r>
    </w:p>
    <w:p w14:paraId="742D6EFA" w14:textId="77777777" w:rsidR="00306463" w:rsidRPr="00E450AC" w:rsidRDefault="00306463" w:rsidP="00306463">
      <w:pPr>
        <w:pStyle w:val="PL"/>
      </w:pPr>
      <w:r w:rsidRPr="00E450AC">
        <w:t>}</w:t>
      </w:r>
    </w:p>
    <w:p w14:paraId="0E07532D" w14:textId="77777777" w:rsidR="00306463" w:rsidRPr="00E450AC" w:rsidRDefault="00306463" w:rsidP="00306463">
      <w:pPr>
        <w:pStyle w:val="PL"/>
      </w:pPr>
    </w:p>
    <w:p w14:paraId="4A0E9D78" w14:textId="77777777" w:rsidR="00306463" w:rsidRPr="00E450AC" w:rsidRDefault="00306463" w:rsidP="00306463">
      <w:pPr>
        <w:pStyle w:val="PL"/>
        <w:rPr>
          <w:color w:val="808080"/>
        </w:rPr>
      </w:pPr>
      <w:r w:rsidRPr="00E450AC">
        <w:rPr>
          <w:color w:val="808080"/>
        </w:rPr>
        <w:t>-- TAG-OTHERCONFIG-STOP</w:t>
      </w:r>
    </w:p>
    <w:p w14:paraId="2DBBE04F" w14:textId="77777777" w:rsidR="00306463" w:rsidRPr="00E450AC" w:rsidRDefault="00306463" w:rsidP="00306463">
      <w:pPr>
        <w:pStyle w:val="PL"/>
        <w:rPr>
          <w:color w:val="808080"/>
        </w:rPr>
      </w:pPr>
      <w:r w:rsidRPr="00E450AC">
        <w:rPr>
          <w:color w:val="808080"/>
        </w:rPr>
        <w:t>-- ASN1STOP</w:t>
      </w:r>
    </w:p>
    <w:p w14:paraId="1B98F6C4" w14:textId="77777777" w:rsidR="00306463" w:rsidRPr="002D3917" w:rsidRDefault="00306463" w:rsidP="0030646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06463" w:rsidRPr="002D3917" w14:paraId="5C9020D6"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3F7C4B" w14:textId="77777777" w:rsidR="00306463" w:rsidRPr="002D3917" w:rsidRDefault="00306463" w:rsidP="005E3D90">
            <w:pPr>
              <w:pStyle w:val="TAH"/>
              <w:rPr>
                <w:lang w:eastAsia="en-GB"/>
              </w:rPr>
            </w:pPr>
            <w:r w:rsidRPr="002D3917">
              <w:rPr>
                <w:i/>
                <w:noProof/>
                <w:lang w:eastAsia="en-GB"/>
              </w:rPr>
              <w:lastRenderedPageBreak/>
              <w:t>OtherConfig</w:t>
            </w:r>
            <w:r w:rsidRPr="002D3917">
              <w:rPr>
                <w:iCs/>
                <w:noProof/>
                <w:lang w:eastAsia="en-GB"/>
              </w:rPr>
              <w:t xml:space="preserve"> field descriptions</w:t>
            </w:r>
          </w:p>
        </w:tc>
      </w:tr>
      <w:tr w:rsidR="00306463" w:rsidRPr="002D3917" w14:paraId="5097B4F2"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2048988C" w14:textId="77777777" w:rsidR="00306463" w:rsidRPr="002D3917" w:rsidRDefault="00306463" w:rsidP="005E3D90">
            <w:pPr>
              <w:pStyle w:val="TAL"/>
              <w:rPr>
                <w:b/>
                <w:bCs/>
                <w:i/>
                <w:iCs/>
                <w:lang w:eastAsia="sv-SE"/>
              </w:rPr>
            </w:pPr>
            <w:r w:rsidRPr="002D3917">
              <w:rPr>
                <w:b/>
                <w:bCs/>
                <w:i/>
                <w:iCs/>
                <w:lang w:eastAsia="sv-SE"/>
              </w:rPr>
              <w:t>aerial-</w:t>
            </w:r>
            <w:proofErr w:type="spellStart"/>
            <w:r w:rsidRPr="002D3917">
              <w:rPr>
                <w:b/>
                <w:bCs/>
                <w:i/>
                <w:iCs/>
                <w:lang w:eastAsia="sv-SE"/>
              </w:rPr>
              <w:t>FlightPathAvailabilityConfig</w:t>
            </w:r>
            <w:proofErr w:type="spellEnd"/>
          </w:p>
          <w:p w14:paraId="1C10EE6E" w14:textId="77777777" w:rsidR="00306463" w:rsidRPr="002D3917" w:rsidRDefault="00306463" w:rsidP="005E3D90">
            <w:pPr>
              <w:pStyle w:val="TAL"/>
              <w:rPr>
                <w:noProof/>
                <w:lang w:eastAsia="en-GB"/>
              </w:rPr>
            </w:pPr>
            <w:r w:rsidRPr="002D3917">
              <w:rPr>
                <w:lang w:eastAsia="sv-SE"/>
              </w:rPr>
              <w:t>Configuration for the UE to indicate the availability of flight path information</w:t>
            </w:r>
            <w:r w:rsidRPr="002D3917">
              <w:t xml:space="preserve"> </w:t>
            </w:r>
            <w:r w:rsidRPr="002D3917">
              <w:rPr>
                <w:lang w:eastAsia="sv-SE"/>
              </w:rPr>
              <w:t>for Aerial UE operation.</w:t>
            </w:r>
          </w:p>
        </w:tc>
      </w:tr>
      <w:tr w:rsidR="00306463" w:rsidRPr="002D3917" w14:paraId="2867D0C3"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67059096" w14:textId="77777777" w:rsidR="00306463" w:rsidRPr="002D3917" w:rsidRDefault="00306463" w:rsidP="005E3D90">
            <w:pPr>
              <w:pStyle w:val="TAL"/>
              <w:rPr>
                <w:b/>
                <w:bCs/>
                <w:i/>
                <w:iCs/>
                <w:noProof/>
                <w:lang w:eastAsia="en-GB"/>
              </w:rPr>
            </w:pPr>
            <w:r w:rsidRPr="002D3917">
              <w:rPr>
                <w:b/>
                <w:bCs/>
                <w:i/>
                <w:iCs/>
                <w:noProof/>
                <w:lang w:eastAsia="en-GB"/>
              </w:rPr>
              <w:t>bfd-RelaxationReportingConfig</w:t>
            </w:r>
          </w:p>
          <w:p w14:paraId="5B88C12D" w14:textId="77777777" w:rsidR="00306463" w:rsidRPr="002D3917" w:rsidRDefault="00306463" w:rsidP="005E3D90">
            <w:pPr>
              <w:pStyle w:val="TAL"/>
              <w:rPr>
                <w:noProof/>
                <w:lang w:eastAsia="en-GB"/>
              </w:rPr>
            </w:pPr>
            <w:r w:rsidRPr="002D3917">
              <w:rPr>
                <w:noProof/>
                <w:lang w:eastAsia="en-GB"/>
              </w:rPr>
              <w:t>Configuration for the UE to report the relaxation state of BFD measurements.</w:t>
            </w:r>
          </w:p>
        </w:tc>
      </w:tr>
      <w:tr w:rsidR="00306463" w:rsidRPr="002D3917" w14:paraId="7A049027"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31C09485" w14:textId="77777777" w:rsidR="00306463" w:rsidRPr="002D3917" w:rsidRDefault="00306463" w:rsidP="005E3D90">
            <w:pPr>
              <w:pStyle w:val="TAL"/>
              <w:rPr>
                <w:b/>
                <w:bCs/>
                <w:i/>
                <w:iCs/>
                <w:lang w:eastAsia="sv-SE"/>
              </w:rPr>
            </w:pPr>
            <w:proofErr w:type="spellStart"/>
            <w:r w:rsidRPr="002D3917">
              <w:rPr>
                <w:b/>
                <w:bCs/>
                <w:i/>
                <w:iCs/>
                <w:lang w:eastAsia="sv-SE"/>
              </w:rPr>
              <w:t>btNameList</w:t>
            </w:r>
            <w:proofErr w:type="spellEnd"/>
          </w:p>
          <w:p w14:paraId="440E7753" w14:textId="77777777" w:rsidR="00306463" w:rsidRPr="002D3917" w:rsidRDefault="00306463" w:rsidP="005E3D90">
            <w:pPr>
              <w:pStyle w:val="TAL"/>
              <w:rPr>
                <w:bCs/>
                <w:iCs/>
                <w:noProof/>
                <w:lang w:eastAsia="en-GB"/>
              </w:rPr>
            </w:pPr>
            <w:r w:rsidRPr="002D3917">
              <w:rPr>
                <w:lang w:eastAsia="sv-SE"/>
              </w:rPr>
              <w:t xml:space="preserve">Configuration for the UE to report measurements from specific Bluetooth beacons. </w:t>
            </w:r>
            <w:r w:rsidRPr="002D3917">
              <w:rPr>
                <w:bCs/>
                <w:lang w:eastAsia="en-GB"/>
              </w:rPr>
              <w:t xml:space="preserve">NG-RAN configures the field if </w:t>
            </w:r>
            <w:proofErr w:type="spellStart"/>
            <w:r w:rsidRPr="002D3917">
              <w:rPr>
                <w:bCs/>
                <w:i/>
                <w:iCs/>
                <w:lang w:eastAsia="en-GB"/>
              </w:rPr>
              <w:t>includeBT-Meas</w:t>
            </w:r>
            <w:proofErr w:type="spellEnd"/>
            <w:r w:rsidRPr="002D3917">
              <w:rPr>
                <w:bCs/>
                <w:lang w:eastAsia="en-GB"/>
              </w:rPr>
              <w:t xml:space="preserve"> is configured for one or more measurements.</w:t>
            </w:r>
          </w:p>
        </w:tc>
      </w:tr>
      <w:tr w:rsidR="00306463" w:rsidRPr="002D3917" w14:paraId="30F1D2A5"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1C1B22AE" w14:textId="77777777" w:rsidR="00306463" w:rsidRPr="002D3917" w:rsidRDefault="00306463" w:rsidP="005E3D90">
            <w:pPr>
              <w:pStyle w:val="TAL"/>
              <w:rPr>
                <w:b/>
                <w:bCs/>
                <w:i/>
                <w:iCs/>
                <w:lang w:eastAsia="sv-SE"/>
              </w:rPr>
            </w:pPr>
            <w:proofErr w:type="spellStart"/>
            <w:r w:rsidRPr="002D3917">
              <w:rPr>
                <w:b/>
                <w:bCs/>
                <w:i/>
                <w:iCs/>
                <w:lang w:eastAsia="sv-SE"/>
              </w:rPr>
              <w:t>candidateBandwidth</w:t>
            </w:r>
            <w:proofErr w:type="spellEnd"/>
          </w:p>
          <w:p w14:paraId="580E2016" w14:textId="77777777" w:rsidR="00306463" w:rsidRPr="002D3917" w:rsidRDefault="00306463" w:rsidP="005E3D90">
            <w:pPr>
              <w:pStyle w:val="TAL"/>
              <w:rPr>
                <w:lang w:eastAsia="sv-SE"/>
              </w:rPr>
            </w:pPr>
            <w:r w:rsidRPr="002D3917">
              <w:rPr>
                <w:rFonts w:eastAsia="Yu Mincho"/>
              </w:rPr>
              <w:t xml:space="preserve">Indicates </w:t>
            </w:r>
            <w:r w:rsidRPr="002D3917">
              <w:rPr>
                <w:lang w:eastAsia="en-GB"/>
              </w:rPr>
              <w:t xml:space="preserve">the bandwidth of the </w:t>
            </w:r>
            <w:r w:rsidRPr="002D3917">
              <w:rPr>
                <w:rFonts w:eastAsia="Yu Mincho"/>
              </w:rPr>
              <w:t xml:space="preserve">candidate </w:t>
            </w:r>
            <w:r w:rsidRPr="002D3917">
              <w:rPr>
                <w:lang w:eastAsia="en-GB"/>
              </w:rPr>
              <w:t xml:space="preserve">frequency range around the </w:t>
            </w:r>
            <w:proofErr w:type="spellStart"/>
            <w:r w:rsidRPr="002D3917">
              <w:rPr>
                <w:lang w:eastAsia="en-GB"/>
              </w:rPr>
              <w:t>center</w:t>
            </w:r>
            <w:proofErr w:type="spellEnd"/>
            <w:r w:rsidRPr="002D3917">
              <w:rPr>
                <w:lang w:eastAsia="en-GB"/>
              </w:rPr>
              <w:t xml:space="preserve"> frequency</w:t>
            </w:r>
            <w:r w:rsidRPr="002D3917">
              <w:rPr>
                <w:rFonts w:eastAsia="Yu Mincho"/>
              </w:rPr>
              <w:t>.</w:t>
            </w:r>
          </w:p>
        </w:tc>
      </w:tr>
      <w:tr w:rsidR="00306463" w:rsidRPr="002D3917" w14:paraId="6BFD136E"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482AD7F0" w14:textId="77777777" w:rsidR="00306463" w:rsidRPr="002D3917" w:rsidRDefault="00306463" w:rsidP="005E3D90">
            <w:pPr>
              <w:pStyle w:val="TAL"/>
              <w:rPr>
                <w:b/>
                <w:bCs/>
                <w:i/>
                <w:iCs/>
                <w:lang w:eastAsia="sv-SE"/>
              </w:rPr>
            </w:pPr>
            <w:proofErr w:type="spellStart"/>
            <w:r w:rsidRPr="002D3917">
              <w:rPr>
                <w:b/>
                <w:bCs/>
                <w:i/>
                <w:iCs/>
                <w:lang w:eastAsia="sv-SE"/>
              </w:rPr>
              <w:t>candidateCenterFreq</w:t>
            </w:r>
            <w:proofErr w:type="spellEnd"/>
          </w:p>
          <w:p w14:paraId="2EAADD6B" w14:textId="77777777" w:rsidR="00306463" w:rsidRPr="002D3917" w:rsidRDefault="00306463" w:rsidP="005E3D90">
            <w:pPr>
              <w:pStyle w:val="TAL"/>
              <w:rPr>
                <w:lang w:eastAsia="sv-SE"/>
              </w:rPr>
            </w:pPr>
            <w:r w:rsidRPr="002D3917">
              <w:rPr>
                <w:rFonts w:eastAsia="Yu Mincho"/>
              </w:rPr>
              <w:t xml:space="preserve">Indicates the </w:t>
            </w:r>
            <w:proofErr w:type="spellStart"/>
            <w:r w:rsidRPr="002D3917">
              <w:rPr>
                <w:rFonts w:eastAsia="Yu Mincho"/>
              </w:rPr>
              <w:t>center</w:t>
            </w:r>
            <w:proofErr w:type="spellEnd"/>
            <w:r w:rsidRPr="002D3917">
              <w:rPr>
                <w:rFonts w:eastAsia="Yu Mincho"/>
              </w:rPr>
              <w:t xml:space="preserve"> frequency of the candidate frequency range.</w:t>
            </w:r>
          </w:p>
        </w:tc>
      </w:tr>
      <w:tr w:rsidR="00306463" w:rsidRPr="002D3917" w14:paraId="1EB1C476"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DF60B0" w14:textId="77777777" w:rsidR="00306463" w:rsidRPr="002D3917" w:rsidRDefault="00306463" w:rsidP="005E3D90">
            <w:pPr>
              <w:pStyle w:val="TAL"/>
              <w:rPr>
                <w:b/>
                <w:bCs/>
                <w:i/>
                <w:iCs/>
                <w:lang w:eastAsia="sv-SE"/>
              </w:rPr>
            </w:pPr>
            <w:proofErr w:type="spellStart"/>
            <w:r w:rsidRPr="002D3917">
              <w:rPr>
                <w:b/>
                <w:bCs/>
                <w:i/>
                <w:iCs/>
                <w:lang w:eastAsia="sv-SE"/>
              </w:rPr>
              <w:t>candidateServingFreqListNR</w:t>
            </w:r>
            <w:proofErr w:type="spellEnd"/>
          </w:p>
          <w:p w14:paraId="228D3833" w14:textId="77777777" w:rsidR="00306463" w:rsidRPr="002D3917" w:rsidRDefault="00306463" w:rsidP="005E3D90">
            <w:pPr>
              <w:pStyle w:val="TAL"/>
              <w:rPr>
                <w:lang w:eastAsia="x-none"/>
              </w:rPr>
            </w:pPr>
            <w:r w:rsidRPr="002D3917">
              <w:rPr>
                <w:rFonts w:eastAsia="Yu Mincho"/>
                <w:lang w:eastAsia="x-none"/>
              </w:rPr>
              <w:t xml:space="preserve">Indicates for each candidate NR serving cells, the </w:t>
            </w:r>
            <w:proofErr w:type="spellStart"/>
            <w:r w:rsidRPr="002D3917">
              <w:rPr>
                <w:rFonts w:eastAsia="Yu Mincho"/>
                <w:lang w:eastAsia="x-none"/>
              </w:rPr>
              <w:t>center</w:t>
            </w:r>
            <w:proofErr w:type="spellEnd"/>
            <w:r w:rsidRPr="002D3917">
              <w:rPr>
                <w:rFonts w:eastAsia="Yu Mincho"/>
                <w:lang w:eastAsia="x-none"/>
              </w:rPr>
              <w:t xml:space="preserve"> frequency around which UE is requested to report IDC issues.</w:t>
            </w:r>
          </w:p>
        </w:tc>
      </w:tr>
      <w:tr w:rsidR="00306463" w:rsidRPr="002D3917" w14:paraId="625AFAF9"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24CAA4BB" w14:textId="77777777" w:rsidR="00306463" w:rsidRPr="002D3917" w:rsidRDefault="00306463" w:rsidP="005E3D90">
            <w:pPr>
              <w:pStyle w:val="TAL"/>
              <w:rPr>
                <w:b/>
                <w:bCs/>
                <w:i/>
                <w:iCs/>
                <w:lang w:eastAsia="sv-SE"/>
              </w:rPr>
            </w:pPr>
            <w:proofErr w:type="spellStart"/>
            <w:r w:rsidRPr="002D3917">
              <w:rPr>
                <w:b/>
                <w:bCs/>
                <w:i/>
                <w:iCs/>
                <w:lang w:eastAsia="sv-SE"/>
              </w:rPr>
              <w:t>candidateServingFreqRangeListNR</w:t>
            </w:r>
            <w:proofErr w:type="spellEnd"/>
          </w:p>
          <w:p w14:paraId="0D1E66D0" w14:textId="77777777" w:rsidR="00306463" w:rsidRPr="002D3917" w:rsidRDefault="00306463" w:rsidP="005E3D90">
            <w:pPr>
              <w:pStyle w:val="TAL"/>
              <w:rPr>
                <w:lang w:eastAsia="sv-SE"/>
              </w:rPr>
            </w:pPr>
            <w:r w:rsidRPr="002D3917">
              <w:rPr>
                <w:rFonts w:eastAsia="Yu Mincho"/>
              </w:rPr>
              <w:t xml:space="preserve">Indicates the candidate frequency range with the combination of the </w:t>
            </w:r>
            <w:proofErr w:type="spellStart"/>
            <w:r w:rsidRPr="002D3917">
              <w:rPr>
                <w:rFonts w:eastAsia="Yu Mincho"/>
              </w:rPr>
              <w:t>center</w:t>
            </w:r>
            <w:proofErr w:type="spellEnd"/>
            <w:r w:rsidRPr="002D3917">
              <w:rPr>
                <w:rFonts w:eastAsia="Yu Mincho"/>
              </w:rPr>
              <w:t xml:space="preserve"> frequency and the candidate bandwidth, around which the UE is requested to report IDC issues.</w:t>
            </w:r>
          </w:p>
        </w:tc>
      </w:tr>
      <w:tr w:rsidR="00306463" w:rsidRPr="002D3917" w14:paraId="07D3F284"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575B1240" w14:textId="77777777" w:rsidR="00306463" w:rsidRPr="002D3917" w:rsidRDefault="00306463" w:rsidP="005E3D90">
            <w:pPr>
              <w:pStyle w:val="TAL"/>
              <w:rPr>
                <w:b/>
                <w:i/>
              </w:rPr>
            </w:pPr>
            <w:proofErr w:type="spellStart"/>
            <w:r w:rsidRPr="002D3917">
              <w:rPr>
                <w:b/>
                <w:i/>
              </w:rPr>
              <w:t>connectedReporting</w:t>
            </w:r>
            <w:proofErr w:type="spellEnd"/>
          </w:p>
          <w:p w14:paraId="5BD7FB63" w14:textId="77777777" w:rsidR="00306463" w:rsidRPr="002D3917" w:rsidRDefault="00306463" w:rsidP="005E3D90">
            <w:pPr>
              <w:pStyle w:val="TAL"/>
              <w:rPr>
                <w:b/>
                <w:bCs/>
                <w:i/>
                <w:iCs/>
                <w:lang w:eastAsia="sv-SE"/>
              </w:rPr>
            </w:pPr>
            <w:r w:rsidRPr="002D3917">
              <w:t xml:space="preserve">Indicates that the UE can report a preference to remain in RRC_CONNECTED state following a </w:t>
            </w:r>
            <w:r w:rsidRPr="002D3917">
              <w:rPr>
                <w:noProof/>
              </w:rPr>
              <w:t>report to leave RRC_CONNECTED state. If absent, the UE cannot report a preference to stay in RRC_CONNECTED state.</w:t>
            </w:r>
          </w:p>
        </w:tc>
      </w:tr>
      <w:tr w:rsidR="00306463" w:rsidRPr="002D3917" w14:paraId="3291EAF4"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0B547E" w14:textId="77777777" w:rsidR="00306463" w:rsidRPr="002D3917" w:rsidRDefault="00306463" w:rsidP="005E3D90">
            <w:pPr>
              <w:pStyle w:val="TAL"/>
              <w:rPr>
                <w:b/>
                <w:bCs/>
                <w:i/>
                <w:noProof/>
                <w:lang w:eastAsia="en-GB"/>
              </w:rPr>
            </w:pPr>
            <w:r w:rsidRPr="002D3917">
              <w:rPr>
                <w:b/>
                <w:bCs/>
                <w:i/>
                <w:noProof/>
                <w:lang w:eastAsia="en-GB"/>
              </w:rPr>
              <w:t>delayBudgetReportingProhibitTimer</w:t>
            </w:r>
          </w:p>
          <w:p w14:paraId="72B55BDC" w14:textId="77777777" w:rsidR="00306463" w:rsidRPr="002D3917" w:rsidRDefault="00306463" w:rsidP="005E3D90">
            <w:pPr>
              <w:pStyle w:val="TAL"/>
              <w:rPr>
                <w:b/>
                <w:bCs/>
                <w:i/>
                <w:noProof/>
                <w:lang w:eastAsia="en-GB"/>
              </w:rPr>
            </w:pPr>
            <w:r w:rsidRPr="002D3917">
              <w:rPr>
                <w:bCs/>
                <w:noProof/>
                <w:lang w:eastAsia="en-GB"/>
              </w:rPr>
              <w:t xml:space="preserve">Prohibit timer for delay budget reporting. Value in seconds. Value </w:t>
            </w:r>
            <w:r w:rsidRPr="002D3917">
              <w:rPr>
                <w:i/>
                <w:lang w:eastAsia="sv-SE"/>
              </w:rPr>
              <w:t>s0</w:t>
            </w:r>
            <w:r w:rsidRPr="002D3917">
              <w:rPr>
                <w:bCs/>
                <w:noProof/>
                <w:lang w:eastAsia="en-GB"/>
              </w:rPr>
              <w:t xml:space="preserve"> means prohibit timer is set to 0 seconds, value </w:t>
            </w:r>
            <w:r w:rsidRPr="002D3917">
              <w:rPr>
                <w:i/>
                <w:lang w:eastAsia="sv-SE"/>
              </w:rPr>
              <w:t>s0dot4</w:t>
            </w:r>
            <w:r w:rsidRPr="002D3917">
              <w:rPr>
                <w:bCs/>
                <w:noProof/>
                <w:lang w:eastAsia="en-GB"/>
              </w:rPr>
              <w:t xml:space="preserve"> means prohibit timer is set to 0.4 seconds, and so on.</w:t>
            </w:r>
          </w:p>
        </w:tc>
      </w:tr>
      <w:tr w:rsidR="00306463" w:rsidRPr="002D3917" w14:paraId="5E28FCE0"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EF5900" w14:textId="77777777" w:rsidR="00306463" w:rsidRPr="002D3917" w:rsidRDefault="00306463" w:rsidP="005E3D90">
            <w:pPr>
              <w:pStyle w:val="TAL"/>
              <w:rPr>
                <w:b/>
                <w:i/>
                <w:noProof/>
                <w:lang w:eastAsia="sv-SE"/>
              </w:rPr>
            </w:pPr>
            <w:r w:rsidRPr="002D3917">
              <w:rPr>
                <w:b/>
                <w:i/>
                <w:noProof/>
                <w:lang w:eastAsia="sv-SE"/>
              </w:rPr>
              <w:t>drx-PreferenceConfig</w:t>
            </w:r>
          </w:p>
          <w:p w14:paraId="53361DFB" w14:textId="77777777" w:rsidR="00306463" w:rsidRPr="002D3917" w:rsidRDefault="00306463" w:rsidP="005E3D90">
            <w:pPr>
              <w:pStyle w:val="TAL"/>
              <w:rPr>
                <w:b/>
                <w:bCs/>
                <w:i/>
                <w:noProof/>
                <w:lang w:eastAsia="en-GB"/>
              </w:rPr>
            </w:pPr>
            <w:r w:rsidRPr="002D3917">
              <w:rPr>
                <w:noProof/>
                <w:lang w:eastAsia="sv-SE"/>
              </w:rPr>
              <w:t>Configuration for the UE to report assistance information to inform the gNB about the UE's DRX preferences for power saving.</w:t>
            </w:r>
          </w:p>
        </w:tc>
      </w:tr>
      <w:tr w:rsidR="00306463" w:rsidRPr="002D3917" w14:paraId="776BC333"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79FD48" w14:textId="77777777" w:rsidR="00306463" w:rsidRPr="002D3917" w:rsidRDefault="00306463" w:rsidP="005E3D90">
            <w:pPr>
              <w:pStyle w:val="TAL"/>
              <w:rPr>
                <w:b/>
                <w:i/>
                <w:noProof/>
                <w:lang w:eastAsia="sv-SE"/>
              </w:rPr>
            </w:pPr>
            <w:r w:rsidRPr="002D3917">
              <w:rPr>
                <w:b/>
                <w:i/>
                <w:noProof/>
                <w:lang w:eastAsia="sv-SE"/>
              </w:rPr>
              <w:t>drx-PreferenceProhibitTimer</w:t>
            </w:r>
          </w:p>
          <w:p w14:paraId="13F6A02E" w14:textId="77777777" w:rsidR="00306463" w:rsidRPr="002D3917" w:rsidRDefault="00306463" w:rsidP="005E3D90">
            <w:pPr>
              <w:pStyle w:val="TAL"/>
              <w:rPr>
                <w:b/>
                <w:bCs/>
                <w:i/>
                <w:noProof/>
                <w:lang w:eastAsia="en-GB"/>
              </w:rPr>
            </w:pPr>
            <w:r w:rsidRPr="002D3917">
              <w:rPr>
                <w:noProof/>
                <w:lang w:eastAsia="sv-SE"/>
              </w:rPr>
              <w:t xml:space="preserve">Prohibit timer for DRX preferences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306463" w:rsidRPr="002D3917" w14:paraId="4792424A" w14:textId="77777777" w:rsidTr="005E3D90">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7C2C6818" w14:textId="77777777" w:rsidR="00306463" w:rsidRPr="002D3917" w:rsidRDefault="00306463" w:rsidP="005E3D90">
            <w:pPr>
              <w:pStyle w:val="TAL"/>
              <w:rPr>
                <w:b/>
                <w:i/>
                <w:noProof/>
                <w:lang w:eastAsia="sv-SE"/>
              </w:rPr>
            </w:pPr>
            <w:r w:rsidRPr="002D3917">
              <w:rPr>
                <w:b/>
                <w:i/>
                <w:noProof/>
                <w:lang w:eastAsia="sv-SE"/>
              </w:rPr>
              <w:t>idc-AssistanceConfig</w:t>
            </w:r>
          </w:p>
          <w:p w14:paraId="4EA26890" w14:textId="77777777" w:rsidR="00306463" w:rsidRPr="002D3917" w:rsidRDefault="00306463" w:rsidP="005E3D90">
            <w:pPr>
              <w:pStyle w:val="TAL"/>
              <w:rPr>
                <w:b/>
                <w:bCs/>
                <w:i/>
                <w:noProof/>
                <w:lang w:eastAsia="en-GB"/>
              </w:rPr>
            </w:pPr>
            <w:r w:rsidRPr="002D3917">
              <w:rPr>
                <w:noProof/>
                <w:lang w:eastAsia="sv-SE"/>
              </w:rPr>
              <w:t xml:space="preserve">Configuration for the UE to report assistance information to </w:t>
            </w:r>
            <w:r w:rsidRPr="002D3917">
              <w:rPr>
                <w:lang w:eastAsia="sv-SE"/>
              </w:rPr>
              <w:t>inform the gNB about UE detected IDC problem</w:t>
            </w:r>
            <w:r w:rsidRPr="002D3917">
              <w:rPr>
                <w:noProof/>
                <w:lang w:eastAsia="sv-SE"/>
              </w:rPr>
              <w:t>.</w:t>
            </w:r>
          </w:p>
        </w:tc>
      </w:tr>
      <w:tr w:rsidR="00306463" w:rsidRPr="002D3917" w14:paraId="02C68337"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05F2E3" w14:textId="77777777" w:rsidR="00306463" w:rsidRPr="002D3917" w:rsidRDefault="00306463" w:rsidP="005E3D90">
            <w:pPr>
              <w:pStyle w:val="TAL"/>
              <w:rPr>
                <w:b/>
                <w:i/>
                <w:noProof/>
                <w:lang w:eastAsia="sv-SE"/>
              </w:rPr>
            </w:pPr>
            <w:r w:rsidRPr="002D3917">
              <w:rPr>
                <w:b/>
                <w:i/>
                <w:noProof/>
                <w:lang w:eastAsia="sv-SE"/>
              </w:rPr>
              <w:t>maxBW-PreferenceConfig</w:t>
            </w:r>
          </w:p>
          <w:p w14:paraId="6C43DEC8" w14:textId="77777777" w:rsidR="00306463" w:rsidRPr="002D3917" w:rsidRDefault="00306463" w:rsidP="005E3D90">
            <w:pPr>
              <w:pStyle w:val="TAL"/>
              <w:rPr>
                <w:b/>
                <w:bCs/>
                <w:i/>
                <w:noProof/>
                <w:lang w:eastAsia="en-GB"/>
              </w:rPr>
            </w:pPr>
            <w:r w:rsidRPr="002D3917">
              <w:rPr>
                <w:noProof/>
                <w:lang w:eastAsia="sv-SE"/>
              </w:rPr>
              <w:t>Configuration for the UE to report assistance information to inform the gNB about the UE's preferred bandwidth for power saving.</w:t>
            </w:r>
          </w:p>
        </w:tc>
      </w:tr>
      <w:tr w:rsidR="00306463" w:rsidRPr="002D3917" w14:paraId="0E7EB215"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A47F51" w14:textId="77777777" w:rsidR="00306463" w:rsidRPr="002D3917" w:rsidRDefault="00306463" w:rsidP="005E3D90">
            <w:pPr>
              <w:pStyle w:val="TAL"/>
              <w:rPr>
                <w:b/>
                <w:i/>
                <w:noProof/>
                <w:lang w:eastAsia="sv-SE"/>
              </w:rPr>
            </w:pPr>
            <w:r w:rsidRPr="002D3917">
              <w:rPr>
                <w:b/>
                <w:i/>
                <w:noProof/>
                <w:lang w:eastAsia="sv-SE"/>
              </w:rPr>
              <w:t>maxBW-PreferenceProhibitTimer</w:t>
            </w:r>
          </w:p>
          <w:p w14:paraId="05B511F6" w14:textId="77777777" w:rsidR="00306463" w:rsidRPr="002D3917" w:rsidRDefault="00306463" w:rsidP="005E3D90">
            <w:pPr>
              <w:pStyle w:val="TAL"/>
              <w:rPr>
                <w:b/>
                <w:bCs/>
                <w:i/>
                <w:noProof/>
                <w:lang w:eastAsia="en-GB"/>
              </w:rPr>
            </w:pPr>
            <w:r w:rsidRPr="002D3917">
              <w:rPr>
                <w:noProof/>
                <w:lang w:eastAsia="sv-SE"/>
              </w:rPr>
              <w:t xml:space="preserve">Prohibit timer for preferred bandwidth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306463" w:rsidRPr="002D3917" w14:paraId="363280FC"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828D72" w14:textId="77777777" w:rsidR="00306463" w:rsidRPr="002D3917" w:rsidRDefault="00306463" w:rsidP="005E3D90">
            <w:pPr>
              <w:pStyle w:val="TAL"/>
              <w:rPr>
                <w:b/>
                <w:i/>
                <w:noProof/>
                <w:lang w:eastAsia="sv-SE"/>
              </w:rPr>
            </w:pPr>
            <w:r w:rsidRPr="002D3917">
              <w:rPr>
                <w:b/>
                <w:i/>
                <w:noProof/>
                <w:lang w:eastAsia="sv-SE"/>
              </w:rPr>
              <w:t>maxCC-PreferenceConfig</w:t>
            </w:r>
          </w:p>
          <w:p w14:paraId="047922A3" w14:textId="77777777" w:rsidR="00306463" w:rsidRPr="002D3917" w:rsidRDefault="00306463" w:rsidP="005E3D90">
            <w:pPr>
              <w:pStyle w:val="TAL"/>
              <w:rPr>
                <w:b/>
                <w:bCs/>
                <w:i/>
                <w:noProof/>
                <w:lang w:eastAsia="en-GB"/>
              </w:rPr>
            </w:pPr>
            <w:r w:rsidRPr="002D3917">
              <w:rPr>
                <w:noProof/>
                <w:lang w:eastAsia="sv-SE"/>
              </w:rPr>
              <w:t>Configuration for the UE to report assistance information to inform the gNB about the UE's preferred number of carriers for power saving.</w:t>
            </w:r>
          </w:p>
        </w:tc>
      </w:tr>
      <w:tr w:rsidR="00306463" w:rsidRPr="002D3917" w14:paraId="55F13A17"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8B1F1C" w14:textId="77777777" w:rsidR="00306463" w:rsidRPr="002D3917" w:rsidRDefault="00306463" w:rsidP="005E3D90">
            <w:pPr>
              <w:pStyle w:val="TAL"/>
              <w:rPr>
                <w:b/>
                <w:bCs/>
                <w:i/>
                <w:iCs/>
                <w:noProof/>
                <w:lang w:eastAsia="sv-SE"/>
              </w:rPr>
            </w:pPr>
            <w:r w:rsidRPr="002D3917">
              <w:rPr>
                <w:b/>
                <w:bCs/>
                <w:i/>
                <w:iCs/>
                <w:noProof/>
                <w:lang w:eastAsia="sv-SE"/>
              </w:rPr>
              <w:t>maxBW-PreferenceConfigFR2-2</w:t>
            </w:r>
          </w:p>
          <w:p w14:paraId="56354DA9" w14:textId="77777777" w:rsidR="00306463" w:rsidRPr="002D3917" w:rsidRDefault="00306463" w:rsidP="005E3D90">
            <w:pPr>
              <w:pStyle w:val="TAL"/>
              <w:rPr>
                <w:bCs/>
                <w:noProof/>
                <w:lang w:eastAsia="en-GB"/>
              </w:rPr>
            </w:pPr>
            <w:r w:rsidRPr="002D3917">
              <w:rPr>
                <w:noProof/>
                <w:lang w:eastAsia="sv-SE"/>
              </w:rPr>
              <w:t>Configuration for the UE to report assistance information to inform the gNB about the UE's preferred bandwidth for power saving for FR2-2.</w:t>
            </w:r>
          </w:p>
        </w:tc>
      </w:tr>
      <w:tr w:rsidR="00306463" w:rsidRPr="002D3917" w14:paraId="2734E082"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4E5B33" w14:textId="77777777" w:rsidR="00306463" w:rsidRPr="002D3917" w:rsidRDefault="00306463" w:rsidP="005E3D90">
            <w:pPr>
              <w:pStyle w:val="TAL"/>
              <w:rPr>
                <w:b/>
                <w:i/>
                <w:noProof/>
                <w:lang w:eastAsia="sv-SE"/>
              </w:rPr>
            </w:pPr>
            <w:r w:rsidRPr="002D3917">
              <w:rPr>
                <w:b/>
                <w:i/>
                <w:noProof/>
                <w:lang w:eastAsia="sv-SE"/>
              </w:rPr>
              <w:t>maxCC-PreferenceProhibitTimer</w:t>
            </w:r>
          </w:p>
          <w:p w14:paraId="330D7B03" w14:textId="77777777" w:rsidR="00306463" w:rsidRPr="002D3917" w:rsidRDefault="00306463" w:rsidP="005E3D90">
            <w:pPr>
              <w:pStyle w:val="TAL"/>
              <w:rPr>
                <w:b/>
                <w:bCs/>
                <w:i/>
                <w:noProof/>
                <w:lang w:eastAsia="en-GB"/>
              </w:rPr>
            </w:pPr>
            <w:r w:rsidRPr="002D3917">
              <w:rPr>
                <w:noProof/>
                <w:lang w:eastAsia="sv-SE"/>
              </w:rPr>
              <w:t xml:space="preserve">Prohibit timer for preferred number of carriers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306463" w:rsidRPr="002D3917" w14:paraId="15176D0A"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959A78" w14:textId="77777777" w:rsidR="00306463" w:rsidRPr="002D3917" w:rsidRDefault="00306463" w:rsidP="005E3D90">
            <w:pPr>
              <w:pStyle w:val="TAL"/>
              <w:rPr>
                <w:b/>
                <w:i/>
                <w:noProof/>
                <w:lang w:eastAsia="sv-SE"/>
              </w:rPr>
            </w:pPr>
            <w:r w:rsidRPr="002D3917">
              <w:rPr>
                <w:b/>
                <w:i/>
                <w:noProof/>
                <w:lang w:eastAsia="sv-SE"/>
              </w:rPr>
              <w:t>maxMIMO-LayerPreferenceConfig</w:t>
            </w:r>
          </w:p>
          <w:p w14:paraId="3053ACC2" w14:textId="77777777" w:rsidR="00306463" w:rsidRPr="002D3917" w:rsidRDefault="00306463" w:rsidP="005E3D90">
            <w:pPr>
              <w:pStyle w:val="TAL"/>
              <w:rPr>
                <w:b/>
                <w:bCs/>
                <w:i/>
                <w:noProof/>
                <w:lang w:eastAsia="en-GB"/>
              </w:rPr>
            </w:pPr>
            <w:r w:rsidRPr="002D3917">
              <w:rPr>
                <w:noProof/>
                <w:lang w:eastAsia="sv-SE"/>
              </w:rPr>
              <w:t>Configuration for the UE to report assistance information to inform the gNB about the UE's preferred number of MIMO layers for power saving.</w:t>
            </w:r>
          </w:p>
        </w:tc>
      </w:tr>
      <w:tr w:rsidR="00306463" w:rsidRPr="002D3917" w14:paraId="1FAC49F5"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BED4F3" w14:textId="77777777" w:rsidR="00306463" w:rsidRPr="002D3917" w:rsidRDefault="00306463" w:rsidP="005E3D90">
            <w:pPr>
              <w:pStyle w:val="TAL"/>
              <w:rPr>
                <w:b/>
                <w:bCs/>
                <w:i/>
                <w:iCs/>
                <w:noProof/>
                <w:lang w:eastAsia="sv-SE"/>
              </w:rPr>
            </w:pPr>
            <w:r w:rsidRPr="002D3917">
              <w:rPr>
                <w:b/>
                <w:bCs/>
                <w:i/>
                <w:iCs/>
                <w:noProof/>
                <w:lang w:eastAsia="sv-SE"/>
              </w:rPr>
              <w:t>maxMIMO-LayerPreferenceConfigFR2-2</w:t>
            </w:r>
          </w:p>
          <w:p w14:paraId="39FC5095" w14:textId="77777777" w:rsidR="00306463" w:rsidRPr="002D3917" w:rsidRDefault="00306463" w:rsidP="005E3D90">
            <w:pPr>
              <w:pStyle w:val="TAL"/>
              <w:rPr>
                <w:bCs/>
                <w:noProof/>
                <w:lang w:eastAsia="en-GB"/>
              </w:rPr>
            </w:pPr>
            <w:r w:rsidRPr="002D3917">
              <w:rPr>
                <w:noProof/>
                <w:lang w:eastAsia="sv-SE"/>
              </w:rPr>
              <w:t>Configuration for the UE to report assistance information to inform the gNB about the UE's preferred number of MIMO layers for power saving for FR2-2.</w:t>
            </w:r>
          </w:p>
        </w:tc>
      </w:tr>
      <w:tr w:rsidR="00306463" w:rsidRPr="002D3917" w14:paraId="480E51E3"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9E1013" w14:textId="77777777" w:rsidR="00306463" w:rsidRPr="002D3917" w:rsidRDefault="00306463" w:rsidP="005E3D90">
            <w:pPr>
              <w:pStyle w:val="TAL"/>
              <w:rPr>
                <w:b/>
                <w:i/>
                <w:noProof/>
                <w:lang w:eastAsia="sv-SE"/>
              </w:rPr>
            </w:pPr>
            <w:r w:rsidRPr="002D3917">
              <w:rPr>
                <w:b/>
                <w:i/>
                <w:noProof/>
                <w:lang w:eastAsia="sv-SE"/>
              </w:rPr>
              <w:lastRenderedPageBreak/>
              <w:t>maxMIMO-LayerPreferenceProhibitTimer</w:t>
            </w:r>
          </w:p>
          <w:p w14:paraId="5DDB7B19" w14:textId="77777777" w:rsidR="00306463" w:rsidRPr="002D3917" w:rsidRDefault="00306463" w:rsidP="005E3D90">
            <w:pPr>
              <w:pStyle w:val="TAL"/>
              <w:rPr>
                <w:b/>
                <w:bCs/>
                <w:i/>
                <w:noProof/>
                <w:lang w:eastAsia="en-GB"/>
              </w:rPr>
            </w:pPr>
            <w:r w:rsidRPr="002D3917">
              <w:rPr>
                <w:noProof/>
                <w:lang w:eastAsia="sv-SE"/>
              </w:rPr>
              <w:t xml:space="preserve">Prohibit timer for preferred number of number of MIMO layers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306463" w:rsidRPr="002D3917" w14:paraId="74CEAE2D"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684934" w14:textId="77777777" w:rsidR="00306463" w:rsidRPr="002D3917" w:rsidRDefault="00306463" w:rsidP="005E3D90">
            <w:pPr>
              <w:pStyle w:val="TAL"/>
              <w:rPr>
                <w:b/>
                <w:i/>
                <w:noProof/>
                <w:lang w:eastAsia="sv-SE"/>
              </w:rPr>
            </w:pPr>
            <w:r w:rsidRPr="002D3917">
              <w:rPr>
                <w:b/>
                <w:i/>
                <w:noProof/>
                <w:lang w:eastAsia="sv-SE"/>
              </w:rPr>
              <w:t>minSchedulingOffsetPreferenceConfig</w:t>
            </w:r>
          </w:p>
          <w:p w14:paraId="03CD44A2" w14:textId="77777777" w:rsidR="00306463" w:rsidRPr="002D3917" w:rsidRDefault="00306463" w:rsidP="005E3D90">
            <w:pPr>
              <w:pStyle w:val="TAL"/>
              <w:rPr>
                <w:b/>
                <w:i/>
                <w:noProof/>
                <w:lang w:eastAsia="sv-SE"/>
              </w:rPr>
            </w:pPr>
            <w:r w:rsidRPr="002D3917">
              <w:rPr>
                <w:noProof/>
                <w:lang w:eastAsia="sv-SE"/>
              </w:rPr>
              <w:t xml:space="preserve">Configuration for the UE to report assistance information to inform the gNB about the UE's preferred </w:t>
            </w:r>
            <w:r w:rsidRPr="002D3917">
              <w:rPr>
                <w:i/>
                <w:noProof/>
                <w:lang w:eastAsia="sv-SE"/>
              </w:rPr>
              <w:t>minimumSchedulingOffset</w:t>
            </w:r>
            <w:r w:rsidRPr="002D3917">
              <w:rPr>
                <w:noProof/>
                <w:lang w:eastAsia="sv-SE"/>
              </w:rPr>
              <w:t xml:space="preserve"> value for cross-slot scheduling for power saving.</w:t>
            </w:r>
          </w:p>
        </w:tc>
      </w:tr>
      <w:tr w:rsidR="00306463" w:rsidRPr="002D3917" w14:paraId="2F0BA2D6"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FCDE72" w14:textId="77777777" w:rsidR="00306463" w:rsidRPr="002D3917" w:rsidRDefault="00306463" w:rsidP="005E3D90">
            <w:pPr>
              <w:pStyle w:val="TAL"/>
              <w:rPr>
                <w:b/>
                <w:bCs/>
                <w:i/>
                <w:iCs/>
                <w:noProof/>
                <w:lang w:eastAsia="sv-SE"/>
              </w:rPr>
            </w:pPr>
            <w:r w:rsidRPr="002D3917">
              <w:rPr>
                <w:b/>
                <w:bCs/>
                <w:i/>
                <w:iCs/>
                <w:noProof/>
                <w:lang w:eastAsia="sv-SE"/>
              </w:rPr>
              <w:t>minSchedulingOffsetPreferenceConfigExt</w:t>
            </w:r>
          </w:p>
          <w:p w14:paraId="7AEE9D0B" w14:textId="77777777" w:rsidR="00306463" w:rsidRPr="002D3917" w:rsidRDefault="00306463" w:rsidP="005E3D90">
            <w:pPr>
              <w:pStyle w:val="TAL"/>
              <w:rPr>
                <w:noProof/>
                <w:lang w:eastAsia="sv-SE"/>
              </w:rPr>
            </w:pPr>
            <w:r w:rsidRPr="002D3917">
              <w:rPr>
                <w:noProof/>
                <w:lang w:eastAsia="sv-SE"/>
              </w:rPr>
              <w:t xml:space="preserve">Configuration for the UE to report assistance information to inform the gNB about the UE's preferred </w:t>
            </w:r>
            <w:r w:rsidRPr="002D3917">
              <w:rPr>
                <w:i/>
                <w:iCs/>
                <w:noProof/>
                <w:lang w:eastAsia="sv-SE"/>
              </w:rPr>
              <w:t>minimumSchedulingOffset</w:t>
            </w:r>
            <w:r w:rsidRPr="002D3917">
              <w:rPr>
                <w:noProof/>
                <w:lang w:eastAsia="sv-SE"/>
              </w:rPr>
              <w:t xml:space="preserve"> value for cross-slot scheduling for power saving for SCS 480 kHz and/or 960 kHz.</w:t>
            </w:r>
          </w:p>
        </w:tc>
      </w:tr>
      <w:tr w:rsidR="00306463" w:rsidRPr="002D3917" w14:paraId="0D20CE25"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72BE89" w14:textId="77777777" w:rsidR="00306463" w:rsidRPr="002D3917" w:rsidRDefault="00306463" w:rsidP="005E3D90">
            <w:pPr>
              <w:pStyle w:val="TAL"/>
              <w:rPr>
                <w:b/>
                <w:i/>
                <w:noProof/>
                <w:lang w:eastAsia="sv-SE"/>
              </w:rPr>
            </w:pPr>
            <w:r w:rsidRPr="002D3917">
              <w:rPr>
                <w:b/>
                <w:i/>
                <w:noProof/>
                <w:lang w:eastAsia="sv-SE"/>
              </w:rPr>
              <w:t>minSchedulingOffsetPreferenceProhibitTimer</w:t>
            </w:r>
          </w:p>
          <w:p w14:paraId="090482F6" w14:textId="77777777" w:rsidR="00306463" w:rsidRPr="002D3917" w:rsidRDefault="00306463" w:rsidP="005E3D90">
            <w:pPr>
              <w:pStyle w:val="TAL"/>
              <w:rPr>
                <w:b/>
                <w:i/>
                <w:noProof/>
                <w:lang w:eastAsia="sv-SE"/>
              </w:rPr>
            </w:pPr>
            <w:r w:rsidRPr="002D3917">
              <w:rPr>
                <w:noProof/>
                <w:lang w:eastAsia="sv-SE"/>
              </w:rPr>
              <w:t xml:space="preserve">Prohibit timer for preferred </w:t>
            </w:r>
            <w:r w:rsidRPr="002D3917">
              <w:rPr>
                <w:i/>
                <w:noProof/>
                <w:lang w:eastAsia="sv-SE"/>
              </w:rPr>
              <w:t>minimumSchedulingOffset</w:t>
            </w:r>
            <w:r w:rsidRPr="002D3917">
              <w:rPr>
                <w:noProof/>
                <w:lang w:eastAsia="sv-SE"/>
              </w:rPr>
              <w:t xml:space="preserve">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306463" w:rsidRPr="002D3917" w14:paraId="176FBABE"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3E910C73" w14:textId="77777777" w:rsidR="00306463" w:rsidRPr="002D3917" w:rsidRDefault="00306463" w:rsidP="005E3D90">
            <w:pPr>
              <w:pStyle w:val="TAL"/>
              <w:rPr>
                <w:b/>
                <w:bCs/>
                <w:i/>
                <w:iCs/>
              </w:rPr>
            </w:pPr>
            <w:r w:rsidRPr="002D3917">
              <w:rPr>
                <w:b/>
                <w:bCs/>
                <w:i/>
                <w:iCs/>
              </w:rPr>
              <w:t>multiRx-PreferenceReportingConfigFR2</w:t>
            </w:r>
          </w:p>
          <w:p w14:paraId="5D977BA8" w14:textId="77777777" w:rsidR="00306463" w:rsidRPr="002D3917" w:rsidRDefault="00306463" w:rsidP="005E3D90">
            <w:pPr>
              <w:pStyle w:val="TAL"/>
              <w:rPr>
                <w:b/>
                <w:i/>
                <w:noProof/>
                <w:lang w:eastAsia="sv-SE"/>
              </w:rPr>
            </w:pPr>
            <w:r w:rsidRPr="002D3917">
              <w:rPr>
                <w:noProof/>
                <w:lang w:eastAsia="sv-SE"/>
              </w:rPr>
              <w:t>Configuration for the UE to report assistance information to inform gNB about</w:t>
            </w:r>
            <w:r w:rsidRPr="002D3917">
              <w:rPr>
                <w:noProof/>
                <w:lang w:eastAsia="zh-CN"/>
              </w:rPr>
              <w:t xml:space="preserve"> the UE's preference on multi-Rx operation for FR2.</w:t>
            </w:r>
          </w:p>
        </w:tc>
      </w:tr>
      <w:tr w:rsidR="00306463" w:rsidRPr="002D3917" w14:paraId="429F5E23"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345BD547" w14:textId="77777777" w:rsidR="00306463" w:rsidRPr="002D3917" w:rsidRDefault="00306463" w:rsidP="005E3D90">
            <w:pPr>
              <w:pStyle w:val="TAL"/>
              <w:rPr>
                <w:b/>
                <w:bCs/>
                <w:i/>
                <w:iCs/>
                <w:noProof/>
                <w:lang w:eastAsia="zh-CN"/>
              </w:rPr>
            </w:pPr>
            <w:r w:rsidRPr="002D3917">
              <w:rPr>
                <w:b/>
                <w:bCs/>
                <w:i/>
                <w:iCs/>
              </w:rPr>
              <w:t>multiRx-PreferenceReportingConfigFR2</w:t>
            </w:r>
            <w:r w:rsidRPr="002D3917">
              <w:rPr>
                <w:b/>
                <w:bCs/>
                <w:i/>
                <w:iCs/>
                <w:noProof/>
                <w:lang w:eastAsia="zh-CN"/>
              </w:rPr>
              <w:t>ProhibitTimer</w:t>
            </w:r>
          </w:p>
          <w:p w14:paraId="4211DEDB" w14:textId="77777777" w:rsidR="00306463" w:rsidRPr="002D3917" w:rsidRDefault="00306463" w:rsidP="005E3D90">
            <w:pPr>
              <w:pStyle w:val="TAL"/>
              <w:rPr>
                <w:b/>
                <w:i/>
                <w:noProof/>
                <w:lang w:eastAsia="sv-SE"/>
              </w:rPr>
            </w:pPr>
            <w:r w:rsidRPr="002D3917">
              <w:rPr>
                <w:noProof/>
                <w:lang w:eastAsia="sv-SE"/>
              </w:rPr>
              <w:t xml:space="preserve">Prohibit timer for multi-Rx operation preference reporting for FR2.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306463" w:rsidRPr="002D3917" w14:paraId="2AA0C524"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76EB31BD" w14:textId="77777777" w:rsidR="00306463" w:rsidRPr="002D3917" w:rsidRDefault="00306463" w:rsidP="005E3D90">
            <w:pPr>
              <w:pStyle w:val="TAL"/>
              <w:rPr>
                <w:b/>
                <w:i/>
                <w:lang w:eastAsia="sv-SE"/>
              </w:rPr>
            </w:pPr>
            <w:proofErr w:type="spellStart"/>
            <w:r w:rsidRPr="002D3917">
              <w:rPr>
                <w:b/>
                <w:i/>
                <w:lang w:eastAsia="sv-SE"/>
              </w:rPr>
              <w:t>musim-CandidateBandList</w:t>
            </w:r>
            <w:proofErr w:type="spellEnd"/>
          </w:p>
          <w:p w14:paraId="37E01560" w14:textId="77777777" w:rsidR="00306463" w:rsidRPr="002D3917" w:rsidRDefault="00306463" w:rsidP="005E3D90">
            <w:pPr>
              <w:pStyle w:val="TAL"/>
              <w:rPr>
                <w:b/>
                <w:bCs/>
                <w:i/>
                <w:iCs/>
              </w:rPr>
            </w:pPr>
            <w:r w:rsidRPr="002D3917">
              <w:rPr>
                <w:rFonts w:eastAsia="Yu Mincho"/>
                <w:lang w:eastAsia="zh-CN"/>
              </w:rPr>
              <w:t>A list of candidate bands that the network intends to use, e.g., for serving cells and for which the UE is requested to provide information on temporary restricted capabilities for MUSIM operation as specified in clause 5.7.4.3.</w:t>
            </w:r>
          </w:p>
        </w:tc>
      </w:tr>
      <w:tr w:rsidR="00306463" w:rsidRPr="002D3917" w14:paraId="7096C5BD"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B7B191" w14:textId="77777777" w:rsidR="00306463" w:rsidRPr="002D3917" w:rsidRDefault="00306463" w:rsidP="005E3D90">
            <w:pPr>
              <w:pStyle w:val="TAL"/>
              <w:rPr>
                <w:rFonts w:cs="Arial"/>
                <w:b/>
                <w:i/>
                <w:szCs w:val="18"/>
              </w:rPr>
            </w:pPr>
            <w:proofErr w:type="spellStart"/>
            <w:r w:rsidRPr="002D3917">
              <w:rPr>
                <w:rFonts w:cs="Arial"/>
                <w:b/>
                <w:i/>
                <w:szCs w:val="18"/>
              </w:rPr>
              <w:t>musim-GapAssistanceConfig</w:t>
            </w:r>
            <w:proofErr w:type="spellEnd"/>
          </w:p>
          <w:p w14:paraId="4624106B" w14:textId="77777777" w:rsidR="00306463" w:rsidRPr="002D3917" w:rsidRDefault="00306463" w:rsidP="005E3D90">
            <w:pPr>
              <w:pStyle w:val="TAL"/>
              <w:rPr>
                <w:b/>
                <w:i/>
                <w:lang w:eastAsia="sv-SE"/>
              </w:rPr>
            </w:pPr>
            <w:r w:rsidRPr="002D3917">
              <w:rPr>
                <w:lang w:eastAsia="sv-SE"/>
              </w:rPr>
              <w:t>Configuration for the UE to report assistance information for gap preference.</w:t>
            </w:r>
          </w:p>
        </w:tc>
      </w:tr>
      <w:tr w:rsidR="00306463" w:rsidRPr="002D3917" w14:paraId="5E767CA8"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2CE0F0" w14:textId="77777777" w:rsidR="00306463" w:rsidRPr="002D3917" w:rsidRDefault="00306463" w:rsidP="005E3D90">
            <w:pPr>
              <w:pStyle w:val="TAL"/>
              <w:rPr>
                <w:b/>
                <w:i/>
                <w:lang w:eastAsia="sv-SE"/>
              </w:rPr>
            </w:pPr>
            <w:proofErr w:type="spellStart"/>
            <w:r w:rsidRPr="002D3917">
              <w:rPr>
                <w:b/>
                <w:i/>
                <w:lang w:eastAsia="sv-SE"/>
              </w:rPr>
              <w:t>musim-GapPriorityAssistanceConfig</w:t>
            </w:r>
            <w:proofErr w:type="spellEnd"/>
          </w:p>
          <w:p w14:paraId="4BBE4C00" w14:textId="77777777" w:rsidR="00306463" w:rsidRPr="002D3917" w:rsidRDefault="00306463" w:rsidP="005E3D90">
            <w:pPr>
              <w:pStyle w:val="TAL"/>
              <w:rPr>
                <w:rFonts w:cs="Arial"/>
                <w:b/>
                <w:i/>
                <w:szCs w:val="18"/>
              </w:rPr>
            </w:pPr>
            <w:r w:rsidRPr="002D3917">
              <w:rPr>
                <w:bCs/>
                <w:iCs/>
                <w:lang w:eastAsia="sv-SE"/>
              </w:rPr>
              <w:t xml:space="preserve">Indicates the UE is allowed to </w:t>
            </w:r>
            <w:r w:rsidRPr="002D3917">
              <w:t>provide MUSIM assistance information for gap(s) priority</w:t>
            </w:r>
            <w:r w:rsidRPr="002D3917">
              <w:rPr>
                <w:bCs/>
                <w:iCs/>
                <w:lang w:eastAsia="sv-SE"/>
              </w:rPr>
              <w:t xml:space="preserve"> or </w:t>
            </w:r>
            <w:r w:rsidRPr="002D3917">
              <w:t>MUSIM gaps keep preference.</w:t>
            </w:r>
          </w:p>
        </w:tc>
      </w:tr>
      <w:tr w:rsidR="00306463" w:rsidRPr="002D3917" w14:paraId="1AE30342"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2991F03" w14:textId="77777777" w:rsidR="00306463" w:rsidRPr="002D3917" w:rsidRDefault="00306463" w:rsidP="005E3D90">
            <w:pPr>
              <w:pStyle w:val="TAL"/>
              <w:rPr>
                <w:rFonts w:cs="Arial"/>
                <w:b/>
                <w:i/>
                <w:szCs w:val="18"/>
                <w:lang w:eastAsia="sv-SE"/>
              </w:rPr>
            </w:pPr>
            <w:proofErr w:type="spellStart"/>
            <w:r w:rsidRPr="002D3917">
              <w:rPr>
                <w:rFonts w:cs="Arial"/>
                <w:b/>
                <w:i/>
                <w:szCs w:val="18"/>
                <w:lang w:eastAsia="sv-SE"/>
              </w:rPr>
              <w:t>musim-GapProhibitTimer</w:t>
            </w:r>
            <w:proofErr w:type="spellEnd"/>
          </w:p>
          <w:p w14:paraId="474771BC" w14:textId="77777777" w:rsidR="00306463" w:rsidRPr="002D3917" w:rsidRDefault="00306463" w:rsidP="005E3D90">
            <w:pPr>
              <w:pStyle w:val="TAL"/>
              <w:rPr>
                <w:rFonts w:cs="Arial"/>
                <w:b/>
                <w:i/>
                <w:szCs w:val="18"/>
              </w:rPr>
            </w:pPr>
            <w:r w:rsidRPr="002D3917">
              <w:rPr>
                <w:rFonts w:cs="Arial"/>
                <w:szCs w:val="18"/>
                <w:lang w:eastAsia="sv-SE"/>
              </w:rPr>
              <w:t>Prohibit timer for MUSIM assistance information reporting for gap preference.</w:t>
            </w:r>
          </w:p>
        </w:tc>
      </w:tr>
      <w:tr w:rsidR="00306463" w:rsidRPr="002D3917" w14:paraId="30A784BB"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200A9CF" w14:textId="77777777" w:rsidR="00306463" w:rsidRPr="002D3917" w:rsidRDefault="00306463" w:rsidP="005E3D90">
            <w:pPr>
              <w:pStyle w:val="TAL"/>
              <w:rPr>
                <w:rFonts w:cs="Arial"/>
                <w:b/>
                <w:i/>
                <w:szCs w:val="18"/>
              </w:rPr>
            </w:pPr>
            <w:proofErr w:type="spellStart"/>
            <w:r w:rsidRPr="002D3917">
              <w:rPr>
                <w:rFonts w:cs="Arial"/>
                <w:b/>
                <w:i/>
                <w:szCs w:val="18"/>
              </w:rPr>
              <w:t>musim-LeaveAssistanceConfig</w:t>
            </w:r>
            <w:proofErr w:type="spellEnd"/>
          </w:p>
          <w:p w14:paraId="3E7F31D5" w14:textId="77777777" w:rsidR="00306463" w:rsidRPr="002D3917" w:rsidRDefault="00306463" w:rsidP="005E3D90">
            <w:pPr>
              <w:pStyle w:val="TAL"/>
              <w:rPr>
                <w:b/>
                <w:i/>
                <w:lang w:eastAsia="sv-SE"/>
              </w:rPr>
            </w:pPr>
            <w:r w:rsidRPr="002D3917">
              <w:rPr>
                <w:lang w:eastAsia="sv-SE"/>
              </w:rPr>
              <w:t>Configuration for the UE to report assistance information for leaving RRC_CONNECTED for MUSIM purpose.</w:t>
            </w:r>
          </w:p>
        </w:tc>
      </w:tr>
      <w:tr w:rsidR="00306463" w:rsidRPr="002D3917" w14:paraId="062E7233"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59BD74C" w14:textId="77777777" w:rsidR="00306463" w:rsidRPr="002D3917" w:rsidRDefault="00306463" w:rsidP="005E3D90">
            <w:pPr>
              <w:pStyle w:val="TAL"/>
              <w:rPr>
                <w:rFonts w:cs="Arial"/>
                <w:b/>
                <w:i/>
                <w:szCs w:val="18"/>
              </w:rPr>
            </w:pPr>
            <w:proofErr w:type="spellStart"/>
            <w:r w:rsidRPr="002D3917">
              <w:rPr>
                <w:rFonts w:cs="Arial"/>
                <w:b/>
                <w:i/>
                <w:szCs w:val="18"/>
              </w:rPr>
              <w:t>musim-LeaveWithoutResponseTimer</w:t>
            </w:r>
            <w:proofErr w:type="spellEnd"/>
          </w:p>
          <w:p w14:paraId="669F3E85" w14:textId="77777777" w:rsidR="00306463" w:rsidRPr="002D3917" w:rsidRDefault="00306463" w:rsidP="005E3D90">
            <w:pPr>
              <w:pStyle w:val="TAL"/>
              <w:rPr>
                <w:b/>
                <w:i/>
                <w:lang w:eastAsia="sv-SE"/>
              </w:rPr>
            </w:pPr>
            <w:r w:rsidRPr="002D3917">
              <w:rPr>
                <w:lang w:eastAsia="ko-KR"/>
              </w:rPr>
              <w:t>Indicates the timer for</w:t>
            </w:r>
            <w:r w:rsidRPr="002D3917">
              <w:rPr>
                <w:lang w:eastAsia="sv-SE"/>
              </w:rPr>
              <w:t xml:space="preserve"> </w:t>
            </w:r>
            <w:r w:rsidRPr="002D3917">
              <w:rPr>
                <w:lang w:eastAsia="ko-KR"/>
              </w:rPr>
              <w:t>the UE</w:t>
            </w:r>
            <w:r w:rsidRPr="002D3917">
              <w:rPr>
                <w:rFonts w:cs="Arial"/>
                <w:szCs w:val="18"/>
                <w:lang w:eastAsia="sv-SE"/>
              </w:rPr>
              <w:t xml:space="preserve"> to enter RRC_IDLE for MUSIM purpose as defined in clause 5.3.8.6</w:t>
            </w:r>
            <w:r w:rsidRPr="002D3917">
              <w:rPr>
                <w:lang w:eastAsia="sv-SE"/>
              </w:rPr>
              <w:t>.</w:t>
            </w:r>
          </w:p>
        </w:tc>
      </w:tr>
      <w:tr w:rsidR="00306463" w:rsidRPr="002D3917" w14:paraId="1F7EB3EA"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EDFC7FF" w14:textId="77777777" w:rsidR="00306463" w:rsidRPr="002D3917" w:rsidRDefault="00306463" w:rsidP="005E3D90">
            <w:pPr>
              <w:pStyle w:val="TAL"/>
              <w:rPr>
                <w:rFonts w:cs="Arial"/>
                <w:b/>
                <w:i/>
                <w:szCs w:val="18"/>
              </w:rPr>
            </w:pPr>
            <w:proofErr w:type="spellStart"/>
            <w:r w:rsidRPr="002D3917">
              <w:rPr>
                <w:rFonts w:cs="Arial"/>
                <w:b/>
                <w:i/>
                <w:szCs w:val="18"/>
              </w:rPr>
              <w:t>musim-ProhibitTimer</w:t>
            </w:r>
            <w:proofErr w:type="spellEnd"/>
          </w:p>
          <w:p w14:paraId="2A0867B1" w14:textId="77777777" w:rsidR="00306463" w:rsidRPr="002D3917" w:rsidRDefault="00306463" w:rsidP="005E3D90">
            <w:pPr>
              <w:pStyle w:val="TAL"/>
              <w:rPr>
                <w:rFonts w:cs="Arial"/>
                <w:b/>
                <w:i/>
                <w:szCs w:val="18"/>
              </w:rPr>
            </w:pPr>
            <w:r w:rsidRPr="002D3917">
              <w:rPr>
                <w:lang w:eastAsia="sv-SE"/>
              </w:rPr>
              <w:t xml:space="preserve">Indicates the prohibit timer for UE temporary restricted capabilities for MUSIM operation. Value in milliseconds. Value </w:t>
            </w:r>
            <w:r w:rsidRPr="002D3917">
              <w:rPr>
                <w:i/>
                <w:iCs/>
                <w:lang w:eastAsia="sv-SE"/>
              </w:rPr>
              <w:t>ms0</w:t>
            </w:r>
            <w:r w:rsidRPr="002D3917">
              <w:rPr>
                <w:lang w:eastAsia="sv-SE"/>
              </w:rPr>
              <w:t xml:space="preserve"> means prohibit timer is set to 0 milliseconds, value </w:t>
            </w:r>
            <w:r w:rsidRPr="002D3917">
              <w:rPr>
                <w:i/>
                <w:iCs/>
                <w:lang w:eastAsia="sv-SE"/>
              </w:rPr>
              <w:t>ms10</w:t>
            </w:r>
            <w:r w:rsidRPr="002D3917">
              <w:rPr>
                <w:lang w:eastAsia="sv-SE"/>
              </w:rPr>
              <w:t xml:space="preserve"> means prohibit timer is set to 10 milliseconds and so on.</w:t>
            </w:r>
          </w:p>
        </w:tc>
      </w:tr>
      <w:tr w:rsidR="00306463" w:rsidRPr="002D3917" w14:paraId="229E3473"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AC8DDD7" w14:textId="77777777" w:rsidR="00306463" w:rsidRPr="002D3917" w:rsidRDefault="00306463" w:rsidP="005E3D90">
            <w:pPr>
              <w:pStyle w:val="TAL"/>
              <w:rPr>
                <w:rFonts w:cs="Arial"/>
                <w:b/>
                <w:i/>
                <w:szCs w:val="18"/>
              </w:rPr>
            </w:pPr>
            <w:proofErr w:type="spellStart"/>
            <w:r w:rsidRPr="002D3917">
              <w:rPr>
                <w:rFonts w:cs="Arial"/>
                <w:b/>
                <w:i/>
                <w:szCs w:val="18"/>
              </w:rPr>
              <w:t>musim-WaitTimer</w:t>
            </w:r>
            <w:proofErr w:type="spellEnd"/>
          </w:p>
          <w:p w14:paraId="66F36608" w14:textId="77777777" w:rsidR="00306463" w:rsidRPr="002D3917" w:rsidRDefault="00306463" w:rsidP="005E3D90">
            <w:pPr>
              <w:pStyle w:val="TAL"/>
              <w:rPr>
                <w:rFonts w:cs="Arial"/>
                <w:b/>
                <w:i/>
                <w:szCs w:val="18"/>
              </w:rPr>
            </w:pPr>
            <w:r w:rsidRPr="002D3917">
              <w:rPr>
                <w:lang w:eastAsia="ko-KR"/>
              </w:rPr>
              <w:t xml:space="preserve">Indicates the wait </w:t>
            </w:r>
            <w:r w:rsidRPr="002D3917">
              <w:rPr>
                <w:lang w:eastAsia="sv-SE"/>
              </w:rPr>
              <w:t xml:space="preserve">timer for UE temporary restricted capabilities for MUSIM operation. Value in milliseconds. Value </w:t>
            </w:r>
            <w:r w:rsidRPr="002D3917">
              <w:rPr>
                <w:i/>
                <w:iCs/>
                <w:lang w:eastAsia="sv-SE"/>
              </w:rPr>
              <w:t>ms10</w:t>
            </w:r>
            <w:r w:rsidRPr="002D3917">
              <w:rPr>
                <w:lang w:eastAsia="sv-SE"/>
              </w:rPr>
              <w:t xml:space="preserve"> means wait timer is set to 10 milliseconds, value </w:t>
            </w:r>
            <w:r w:rsidRPr="002D3917">
              <w:rPr>
                <w:i/>
                <w:iCs/>
                <w:lang w:eastAsia="sv-SE"/>
              </w:rPr>
              <w:t>ms20</w:t>
            </w:r>
            <w:r w:rsidRPr="002D3917">
              <w:rPr>
                <w:lang w:eastAsia="sv-SE"/>
              </w:rPr>
              <w:t xml:space="preserve"> means wait timer is set to 20 milliseconds and so on.</w:t>
            </w:r>
          </w:p>
        </w:tc>
      </w:tr>
      <w:tr w:rsidR="00306463" w:rsidRPr="002D3917" w14:paraId="72D56EE0"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4ED6B4" w14:textId="77777777" w:rsidR="00306463" w:rsidRPr="002D3917" w:rsidRDefault="00306463" w:rsidP="005E3D90">
            <w:pPr>
              <w:pStyle w:val="TAL"/>
              <w:rPr>
                <w:b/>
                <w:bCs/>
                <w:i/>
                <w:lang w:eastAsia="en-GB"/>
              </w:rPr>
            </w:pPr>
            <w:proofErr w:type="spellStart"/>
            <w:r w:rsidRPr="002D3917">
              <w:rPr>
                <w:b/>
                <w:bCs/>
                <w:i/>
                <w:lang w:eastAsia="en-GB"/>
              </w:rPr>
              <w:t>obtainCommonLocation</w:t>
            </w:r>
            <w:proofErr w:type="spellEnd"/>
          </w:p>
          <w:p w14:paraId="2D8F7056" w14:textId="77777777" w:rsidR="00306463" w:rsidRPr="002D3917" w:rsidRDefault="00306463" w:rsidP="005E3D90">
            <w:pPr>
              <w:pStyle w:val="TAL"/>
              <w:rPr>
                <w:b/>
                <w:i/>
                <w:lang w:eastAsia="sv-SE"/>
              </w:rPr>
            </w:pPr>
            <w:r w:rsidRPr="002D3917">
              <w:rPr>
                <w:bCs/>
                <w:lang w:eastAsia="en-GB"/>
              </w:rPr>
              <w:t xml:space="preserve">Requests the UE to attempt to have detailed location information available using GNSS. NR configures the field if </w:t>
            </w:r>
            <w:proofErr w:type="spellStart"/>
            <w:r w:rsidRPr="002D3917">
              <w:rPr>
                <w:bCs/>
                <w:i/>
                <w:lang w:eastAsia="en-GB"/>
              </w:rPr>
              <w:t>includeCommonLocationInfo</w:t>
            </w:r>
            <w:proofErr w:type="spellEnd"/>
            <w:r w:rsidRPr="002D3917">
              <w:rPr>
                <w:bCs/>
                <w:lang w:eastAsia="en-GB"/>
              </w:rPr>
              <w:t xml:space="preserve"> is configured for one or more measurements.</w:t>
            </w:r>
          </w:p>
        </w:tc>
      </w:tr>
      <w:tr w:rsidR="00306463" w:rsidRPr="002D3917" w14:paraId="050749E2"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0B8D33" w14:textId="77777777" w:rsidR="00306463" w:rsidRPr="002D3917" w:rsidRDefault="00306463" w:rsidP="005E3D90">
            <w:pPr>
              <w:pStyle w:val="TAL"/>
              <w:rPr>
                <w:b/>
                <w:i/>
                <w:noProof/>
                <w:lang w:eastAsia="sv-SE"/>
              </w:rPr>
            </w:pPr>
            <w:r w:rsidRPr="002D3917">
              <w:rPr>
                <w:b/>
                <w:i/>
                <w:noProof/>
                <w:lang w:eastAsia="sv-SE"/>
              </w:rPr>
              <w:t>overheatingAssistanceConfig</w:t>
            </w:r>
          </w:p>
          <w:p w14:paraId="3334A0BD" w14:textId="77777777" w:rsidR="00306463" w:rsidRPr="002D3917" w:rsidRDefault="00306463" w:rsidP="005E3D90">
            <w:pPr>
              <w:pStyle w:val="TAL"/>
              <w:rPr>
                <w:noProof/>
                <w:lang w:eastAsia="sv-SE"/>
              </w:rPr>
            </w:pPr>
            <w:r w:rsidRPr="002D3917">
              <w:rPr>
                <w:noProof/>
                <w:lang w:eastAsia="sv-SE"/>
              </w:rPr>
              <w:t xml:space="preserve">Configuration for the UE to report assistance information to </w:t>
            </w:r>
            <w:r w:rsidRPr="002D3917">
              <w:rPr>
                <w:lang w:eastAsia="sv-SE"/>
              </w:rPr>
              <w:t>inform the gNB about UE detected internal overheating</w:t>
            </w:r>
            <w:r w:rsidRPr="002D3917">
              <w:rPr>
                <w:noProof/>
                <w:lang w:eastAsia="sv-SE"/>
              </w:rPr>
              <w:t>.</w:t>
            </w:r>
          </w:p>
        </w:tc>
      </w:tr>
      <w:tr w:rsidR="00306463" w:rsidRPr="002D3917" w14:paraId="5C5F4138"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AA0C34" w14:textId="77777777" w:rsidR="00306463" w:rsidRPr="002D3917" w:rsidRDefault="00306463" w:rsidP="005E3D90">
            <w:pPr>
              <w:pStyle w:val="TAL"/>
              <w:rPr>
                <w:b/>
                <w:i/>
                <w:noProof/>
                <w:lang w:eastAsia="sv-SE"/>
              </w:rPr>
            </w:pPr>
            <w:r w:rsidRPr="002D3917">
              <w:rPr>
                <w:b/>
                <w:i/>
                <w:noProof/>
                <w:lang w:eastAsia="sv-SE"/>
              </w:rPr>
              <w:t>overheatingIndicationProhibitTimer</w:t>
            </w:r>
          </w:p>
          <w:p w14:paraId="2DA2DF5A" w14:textId="77777777" w:rsidR="00306463" w:rsidRPr="002D3917" w:rsidRDefault="00306463" w:rsidP="005E3D90">
            <w:pPr>
              <w:pStyle w:val="TAL"/>
              <w:rPr>
                <w:noProof/>
                <w:lang w:eastAsia="sv-SE"/>
              </w:rPr>
            </w:pPr>
            <w:r w:rsidRPr="002D3917">
              <w:rPr>
                <w:noProof/>
                <w:lang w:eastAsia="sv-SE"/>
              </w:rPr>
              <w:t xml:space="preserve">Prohibit timer for overheating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306463" w:rsidRPr="002D3917" w14:paraId="6BADC969"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4D55E868" w14:textId="77777777" w:rsidR="00306463" w:rsidRPr="002D3917" w:rsidRDefault="00306463" w:rsidP="005E3D90">
            <w:pPr>
              <w:pStyle w:val="TAL"/>
              <w:rPr>
                <w:b/>
                <w:i/>
                <w:szCs w:val="18"/>
                <w:lang w:eastAsia="sv-SE"/>
              </w:rPr>
            </w:pPr>
            <w:proofErr w:type="spellStart"/>
            <w:r w:rsidRPr="002D3917">
              <w:rPr>
                <w:b/>
                <w:i/>
                <w:szCs w:val="18"/>
                <w:lang w:eastAsia="sv-SE"/>
              </w:rPr>
              <w:t>pdu-SessionsToReportUL-TrafficInfoList</w:t>
            </w:r>
            <w:proofErr w:type="spellEnd"/>
          </w:p>
          <w:p w14:paraId="73C1C4F4" w14:textId="77777777" w:rsidR="00306463" w:rsidRPr="002D3917" w:rsidRDefault="00306463" w:rsidP="005E3D90">
            <w:pPr>
              <w:pStyle w:val="TAL"/>
              <w:rPr>
                <w:b/>
                <w:i/>
                <w:noProof/>
                <w:lang w:eastAsia="sv-SE"/>
              </w:rPr>
            </w:pPr>
            <w:r w:rsidRPr="002D3917">
              <w:rPr>
                <w:rFonts w:cs="Arial"/>
                <w:szCs w:val="18"/>
                <w:lang w:eastAsia="en-US"/>
              </w:rPr>
              <w:t>A list of PDU sessions for which the UE shall report UL traffic information.</w:t>
            </w:r>
          </w:p>
        </w:tc>
      </w:tr>
      <w:tr w:rsidR="00306463" w:rsidRPr="002D3917" w14:paraId="5994D00F"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0514BC41" w14:textId="77777777" w:rsidR="00306463" w:rsidRPr="002D3917" w:rsidRDefault="00306463" w:rsidP="005E3D90">
            <w:pPr>
              <w:pStyle w:val="TAL"/>
              <w:rPr>
                <w:b/>
                <w:i/>
                <w:szCs w:val="18"/>
                <w:lang w:eastAsia="sv-SE"/>
              </w:rPr>
            </w:pPr>
            <w:proofErr w:type="spellStart"/>
            <w:r w:rsidRPr="002D3917">
              <w:rPr>
                <w:b/>
                <w:i/>
                <w:szCs w:val="18"/>
                <w:lang w:eastAsia="sv-SE"/>
              </w:rPr>
              <w:lastRenderedPageBreak/>
              <w:t>propDelayDiffReportConfig</w:t>
            </w:r>
            <w:proofErr w:type="spellEnd"/>
          </w:p>
          <w:p w14:paraId="0786CDE0" w14:textId="77777777" w:rsidR="00306463" w:rsidRPr="002D3917" w:rsidRDefault="00306463" w:rsidP="005E3D90">
            <w:pPr>
              <w:pStyle w:val="TAL"/>
              <w:rPr>
                <w:b/>
                <w:i/>
                <w:noProof/>
                <w:lang w:eastAsia="sv-SE"/>
              </w:rPr>
            </w:pPr>
            <w:r w:rsidRPr="002D3917">
              <w:rPr>
                <w:szCs w:val="18"/>
                <w:lang w:eastAsia="sv-SE"/>
              </w:rPr>
              <w:t>Configuration for the UE to report service link propagation delay difference between serving cell and neighbour cell(s).</w:t>
            </w:r>
          </w:p>
        </w:tc>
      </w:tr>
      <w:tr w:rsidR="00306463" w:rsidRPr="002D3917" w14:paraId="1E856222"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3CFEA671" w14:textId="77777777" w:rsidR="00306463" w:rsidRPr="002D3917" w:rsidRDefault="00306463" w:rsidP="005E3D90">
            <w:pPr>
              <w:pStyle w:val="TAL"/>
              <w:rPr>
                <w:b/>
                <w:i/>
                <w:noProof/>
              </w:rPr>
            </w:pPr>
            <w:r w:rsidRPr="002D3917">
              <w:rPr>
                <w:b/>
                <w:i/>
                <w:noProof/>
              </w:rPr>
              <w:t>qfi-ToReportUL-TrafficInfoList</w:t>
            </w:r>
          </w:p>
          <w:p w14:paraId="10441279" w14:textId="77777777" w:rsidR="00306463" w:rsidRPr="002D3917" w:rsidRDefault="00306463" w:rsidP="005E3D90">
            <w:pPr>
              <w:pStyle w:val="TAL"/>
              <w:rPr>
                <w:b/>
                <w:i/>
                <w:szCs w:val="18"/>
                <w:lang w:eastAsia="sv-SE"/>
              </w:rPr>
            </w:pPr>
            <w:r w:rsidRPr="002D3917">
              <w:rPr>
                <w:rFonts w:cs="Arial"/>
                <w:szCs w:val="18"/>
                <w:lang w:eastAsia="en-US"/>
              </w:rPr>
              <w:t>A list of QFIs of a PDU session for which the UE shall report UL traffic information.</w:t>
            </w:r>
          </w:p>
        </w:tc>
      </w:tr>
      <w:tr w:rsidR="00306463" w:rsidRPr="002D3917" w14:paraId="748F1824"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7E127256" w14:textId="77777777" w:rsidR="00306463" w:rsidRPr="002D3917" w:rsidRDefault="00306463" w:rsidP="005E3D90">
            <w:pPr>
              <w:pStyle w:val="TAL"/>
              <w:rPr>
                <w:b/>
                <w:i/>
                <w:noProof/>
              </w:rPr>
            </w:pPr>
            <w:r w:rsidRPr="002D3917">
              <w:rPr>
                <w:b/>
                <w:i/>
                <w:noProof/>
              </w:rPr>
              <w:t>referenceTimePreferenceReporting</w:t>
            </w:r>
          </w:p>
          <w:p w14:paraId="24B95218" w14:textId="77777777" w:rsidR="00306463" w:rsidRPr="002D3917" w:rsidRDefault="00306463" w:rsidP="005E3D90">
            <w:pPr>
              <w:pStyle w:val="TAL"/>
              <w:rPr>
                <w:b/>
                <w:i/>
                <w:noProof/>
                <w:lang w:eastAsia="sv-SE"/>
              </w:rPr>
            </w:pPr>
            <w:r w:rsidRPr="002D3917">
              <w:rPr>
                <w:rFonts w:cs="Arial"/>
                <w:szCs w:val="18"/>
                <w:lang w:eastAsia="en-US"/>
              </w:rPr>
              <w:t>If present, the field indicates the UE is configured to provide reference time assistance information.</w:t>
            </w:r>
          </w:p>
        </w:tc>
      </w:tr>
      <w:tr w:rsidR="00306463" w:rsidRPr="002D3917" w14:paraId="5F45DFD9"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9E0A7A" w14:textId="77777777" w:rsidR="00306463" w:rsidRPr="002D3917" w:rsidRDefault="00306463" w:rsidP="005E3D90">
            <w:pPr>
              <w:pStyle w:val="TAL"/>
              <w:rPr>
                <w:b/>
                <w:i/>
                <w:noProof/>
                <w:lang w:eastAsia="sv-SE"/>
              </w:rPr>
            </w:pPr>
            <w:r w:rsidRPr="002D3917">
              <w:rPr>
                <w:b/>
                <w:i/>
                <w:noProof/>
                <w:lang w:eastAsia="sv-SE"/>
              </w:rPr>
              <w:t>releasePreferenceConfig</w:t>
            </w:r>
          </w:p>
          <w:p w14:paraId="3A04A54A" w14:textId="77777777" w:rsidR="00306463" w:rsidRPr="002D3917" w:rsidRDefault="00306463" w:rsidP="005E3D90">
            <w:pPr>
              <w:pStyle w:val="TAL"/>
              <w:rPr>
                <w:noProof/>
                <w:lang w:eastAsia="sv-SE"/>
              </w:rPr>
            </w:pPr>
            <w:r w:rsidRPr="002D3917">
              <w:rPr>
                <w:noProof/>
                <w:lang w:eastAsia="sv-SE"/>
              </w:rPr>
              <w:t>Configuration for the UE to report assistance information to inform the gNB about the UE's preference to leave RRC_CONNECTED state.</w:t>
            </w:r>
          </w:p>
        </w:tc>
      </w:tr>
      <w:tr w:rsidR="00306463" w:rsidRPr="002D3917" w14:paraId="2FEA5725"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16A96B1D" w14:textId="77777777" w:rsidR="00306463" w:rsidRPr="002D3917" w:rsidRDefault="00306463" w:rsidP="005E3D90">
            <w:pPr>
              <w:pStyle w:val="TAL"/>
              <w:rPr>
                <w:rFonts w:eastAsia="等线"/>
                <w:b/>
                <w:i/>
                <w:noProof/>
                <w:lang w:eastAsia="zh-CN"/>
              </w:rPr>
            </w:pPr>
            <w:r w:rsidRPr="002D3917">
              <w:rPr>
                <w:b/>
                <w:i/>
                <w:noProof/>
                <w:lang w:eastAsia="sv-SE"/>
              </w:rPr>
              <w:t>rlm-RelaxationReportingConfig</w:t>
            </w:r>
          </w:p>
          <w:p w14:paraId="7C7F04DC" w14:textId="77777777" w:rsidR="00306463" w:rsidRPr="002D3917" w:rsidRDefault="00306463" w:rsidP="005E3D90">
            <w:pPr>
              <w:pStyle w:val="TAL"/>
              <w:rPr>
                <w:bCs/>
                <w:iCs/>
                <w:noProof/>
                <w:lang w:eastAsia="sv-SE"/>
              </w:rPr>
            </w:pPr>
            <w:r w:rsidRPr="002D3917">
              <w:rPr>
                <w:noProof/>
                <w:lang w:eastAsia="sv-SE"/>
              </w:rPr>
              <w:t xml:space="preserve">Configuration for the UE to report the relaxation </w:t>
            </w:r>
            <w:r w:rsidRPr="002D3917">
              <w:t>state</w:t>
            </w:r>
            <w:r w:rsidRPr="002D3917">
              <w:rPr>
                <w:noProof/>
                <w:lang w:eastAsia="sv-SE"/>
              </w:rPr>
              <w:t xml:space="preserve"> of RLM measurements.</w:t>
            </w:r>
          </w:p>
        </w:tc>
      </w:tr>
      <w:tr w:rsidR="00306463" w:rsidRPr="002D3917" w14:paraId="5B690957"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1DFD95" w14:textId="77777777" w:rsidR="00306463" w:rsidRPr="002D3917" w:rsidRDefault="00306463" w:rsidP="005E3D90">
            <w:pPr>
              <w:pStyle w:val="TAL"/>
              <w:rPr>
                <w:b/>
                <w:i/>
                <w:noProof/>
                <w:lang w:eastAsia="sv-SE"/>
              </w:rPr>
            </w:pPr>
            <w:r w:rsidRPr="002D3917">
              <w:rPr>
                <w:b/>
                <w:i/>
                <w:noProof/>
                <w:lang w:eastAsia="sv-SE"/>
              </w:rPr>
              <w:t>releasePreferenceProhibitTimer</w:t>
            </w:r>
          </w:p>
          <w:p w14:paraId="3596207C" w14:textId="77777777" w:rsidR="00306463" w:rsidRPr="002D3917" w:rsidRDefault="00306463" w:rsidP="005E3D90">
            <w:pPr>
              <w:pStyle w:val="TAL"/>
              <w:rPr>
                <w:noProof/>
                <w:lang w:eastAsia="sv-SE"/>
              </w:rPr>
            </w:pPr>
            <w:r w:rsidRPr="002D3917">
              <w:rPr>
                <w:noProof/>
                <w:lang w:eastAsia="sv-SE"/>
              </w:rPr>
              <w:t xml:space="preserve">Prohibit timer for release preference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 Value </w:t>
            </w:r>
            <w:r w:rsidRPr="002D3917">
              <w:rPr>
                <w:i/>
                <w:noProof/>
                <w:lang w:eastAsia="sv-SE"/>
              </w:rPr>
              <w:t>infinity</w:t>
            </w:r>
            <w:r w:rsidRPr="002D3917">
              <w:rPr>
                <w:noProof/>
                <w:lang w:eastAsia="sv-SE"/>
              </w:rPr>
              <w:t xml:space="preserve"> means that once a UE has reported a release preference, the UE cannot report a release preference again during the RRC connection.</w:t>
            </w:r>
          </w:p>
        </w:tc>
      </w:tr>
      <w:tr w:rsidR="00306463" w:rsidRPr="002D3917" w14:paraId="27E5AF08"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679835B4" w14:textId="77777777" w:rsidR="00306463" w:rsidRPr="002D3917" w:rsidRDefault="00306463" w:rsidP="005E3D90">
            <w:pPr>
              <w:pStyle w:val="TAL"/>
              <w:rPr>
                <w:b/>
                <w:i/>
                <w:lang w:eastAsia="sv-SE"/>
              </w:rPr>
            </w:pPr>
            <w:r w:rsidRPr="002D3917">
              <w:rPr>
                <w:b/>
                <w:i/>
                <w:lang w:eastAsia="sv-SE"/>
              </w:rPr>
              <w:t>s-</w:t>
            </w:r>
            <w:proofErr w:type="spellStart"/>
            <w:r w:rsidRPr="002D3917">
              <w:rPr>
                <w:b/>
                <w:i/>
                <w:lang w:eastAsia="sv-SE"/>
              </w:rPr>
              <w:t>SearchDeltaP</w:t>
            </w:r>
            <w:proofErr w:type="spellEnd"/>
            <w:r w:rsidRPr="002D3917">
              <w:rPr>
                <w:b/>
                <w:i/>
                <w:lang w:eastAsia="sv-SE"/>
              </w:rPr>
              <w:t>-Stationary</w:t>
            </w:r>
          </w:p>
          <w:p w14:paraId="55513832" w14:textId="77777777" w:rsidR="00306463" w:rsidRPr="002D3917" w:rsidRDefault="00306463" w:rsidP="005E3D90">
            <w:pPr>
              <w:pStyle w:val="TAL"/>
              <w:rPr>
                <w:b/>
                <w:i/>
                <w:noProof/>
                <w:lang w:eastAsia="sv-SE"/>
              </w:rPr>
            </w:pPr>
            <w:r w:rsidRPr="002D3917">
              <w:rPr>
                <w:lang w:eastAsia="sv-SE"/>
              </w:rPr>
              <w:t>Parameter "</w:t>
            </w:r>
            <w:proofErr w:type="spellStart"/>
            <w:r w:rsidRPr="002D3917">
              <w:rPr>
                <w:lang w:eastAsia="sv-SE"/>
              </w:rPr>
              <w:t>S</w:t>
            </w:r>
            <w:r w:rsidRPr="002D3917">
              <w:rPr>
                <w:vertAlign w:val="subscript"/>
                <w:lang w:eastAsia="sv-SE"/>
              </w:rPr>
              <w:t>SearchDeltaP-StationaryConnected</w:t>
            </w:r>
            <w:proofErr w:type="spellEnd"/>
            <w:r w:rsidRPr="002D3917">
              <w:rPr>
                <w:lang w:eastAsia="sv-SE"/>
              </w:rPr>
              <w:t xml:space="preserve">" in </w:t>
            </w:r>
            <w:r w:rsidRPr="002D3917">
              <w:rPr>
                <w:rFonts w:eastAsiaTheme="minorEastAsia"/>
              </w:rPr>
              <w:t>5.7.4.4</w:t>
            </w:r>
            <w:r w:rsidRPr="002D3917">
              <w:rPr>
                <w:lang w:eastAsia="sv-SE"/>
              </w:rPr>
              <w:t xml:space="preserve">. Value dB2 corresponds to 2 </w:t>
            </w:r>
            <w:proofErr w:type="gramStart"/>
            <w:r w:rsidRPr="002D3917">
              <w:rPr>
                <w:lang w:eastAsia="sv-SE"/>
              </w:rPr>
              <w:t>dB,</w:t>
            </w:r>
            <w:proofErr w:type="gramEnd"/>
            <w:r w:rsidRPr="002D3917">
              <w:rPr>
                <w:lang w:eastAsia="sv-SE"/>
              </w:rPr>
              <w:t xml:space="preserve"> dB3 corresponds to 3 dB and so on.</w:t>
            </w:r>
          </w:p>
        </w:tc>
      </w:tr>
      <w:tr w:rsidR="00306463" w:rsidRPr="002D3917" w14:paraId="011D60FD"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7889B8" w14:textId="77777777" w:rsidR="00306463" w:rsidRPr="002D3917" w:rsidRDefault="00306463" w:rsidP="005E3D90">
            <w:pPr>
              <w:pStyle w:val="TAL"/>
              <w:rPr>
                <w:b/>
                <w:i/>
                <w:lang w:eastAsia="sv-SE"/>
              </w:rPr>
            </w:pPr>
            <w:proofErr w:type="spellStart"/>
            <w:r w:rsidRPr="002D3917">
              <w:rPr>
                <w:b/>
                <w:i/>
                <w:lang w:eastAsia="sv-SE"/>
              </w:rPr>
              <w:t>scg-DeactivationPreferenceConfig</w:t>
            </w:r>
            <w:proofErr w:type="spellEnd"/>
          </w:p>
          <w:p w14:paraId="78481A14" w14:textId="77777777" w:rsidR="00306463" w:rsidRPr="002D3917" w:rsidRDefault="00306463" w:rsidP="005E3D90">
            <w:pPr>
              <w:pStyle w:val="TAL"/>
              <w:rPr>
                <w:lang w:eastAsia="sv-SE"/>
              </w:rPr>
            </w:pPr>
            <w:r w:rsidRPr="002D3917">
              <w:rPr>
                <w:lang w:eastAsia="sv-SE"/>
              </w:rPr>
              <w:t>Configuration of the UE to indicate its preference for SCG deactivation.</w:t>
            </w:r>
          </w:p>
        </w:tc>
      </w:tr>
      <w:tr w:rsidR="00306463" w:rsidRPr="002D3917" w14:paraId="1AFFBBB1"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1E76CA" w14:textId="77777777" w:rsidR="00306463" w:rsidRPr="002D3917" w:rsidRDefault="00306463" w:rsidP="005E3D90">
            <w:pPr>
              <w:pStyle w:val="TAL"/>
              <w:rPr>
                <w:b/>
                <w:i/>
                <w:lang w:eastAsia="sv-SE"/>
              </w:rPr>
            </w:pPr>
            <w:proofErr w:type="spellStart"/>
            <w:r w:rsidRPr="002D3917">
              <w:rPr>
                <w:b/>
                <w:i/>
                <w:lang w:eastAsia="sv-SE"/>
              </w:rPr>
              <w:t>scg</w:t>
            </w:r>
            <w:proofErr w:type="spellEnd"/>
            <w:r w:rsidRPr="002D3917">
              <w:rPr>
                <w:b/>
                <w:i/>
                <w:lang w:eastAsia="sv-SE"/>
              </w:rPr>
              <w:t xml:space="preserve"> -</w:t>
            </w:r>
            <w:proofErr w:type="spellStart"/>
            <w:r w:rsidRPr="002D3917">
              <w:rPr>
                <w:b/>
                <w:i/>
                <w:lang w:eastAsia="sv-SE"/>
              </w:rPr>
              <w:t>StatePreferenceProhibitTimer</w:t>
            </w:r>
            <w:proofErr w:type="spellEnd"/>
          </w:p>
          <w:p w14:paraId="2EC01C05" w14:textId="77777777" w:rsidR="00306463" w:rsidRPr="002D3917" w:rsidRDefault="00306463" w:rsidP="005E3D90">
            <w:pPr>
              <w:pStyle w:val="TAL"/>
              <w:rPr>
                <w:lang w:eastAsia="sv-SE"/>
              </w:rPr>
            </w:pPr>
            <w:r w:rsidRPr="002D3917">
              <w:rPr>
                <w:lang w:eastAsia="sv-SE"/>
              </w:rPr>
              <w:t xml:space="preserve">Prohibit timer for UE indication of its preference for SCG deactivation. Value in seconds. Value </w:t>
            </w:r>
            <w:r w:rsidRPr="002D3917">
              <w:rPr>
                <w:i/>
                <w:lang w:eastAsia="sv-SE"/>
              </w:rPr>
              <w:t>s0</w:t>
            </w:r>
            <w:r w:rsidRPr="002D3917">
              <w:rPr>
                <w:lang w:eastAsia="sv-SE"/>
              </w:rPr>
              <w:t xml:space="preserve"> means prohibit timer is set to 0 seconds, value </w:t>
            </w:r>
            <w:r w:rsidRPr="002D3917">
              <w:rPr>
                <w:i/>
                <w:lang w:eastAsia="sv-SE"/>
              </w:rPr>
              <w:t>s1</w:t>
            </w:r>
            <w:r w:rsidRPr="002D3917">
              <w:rPr>
                <w:lang w:eastAsia="sv-SE"/>
              </w:rPr>
              <w:t xml:space="preserve"> means prohibit timer is set to 1 second and so on.</w:t>
            </w:r>
          </w:p>
        </w:tc>
      </w:tr>
      <w:tr w:rsidR="00306463" w:rsidRPr="002D3917" w14:paraId="4269ACEA"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D040E7" w14:textId="77777777" w:rsidR="00306463" w:rsidRPr="002D3917" w:rsidRDefault="00306463" w:rsidP="005E3D90">
            <w:pPr>
              <w:pStyle w:val="TAL"/>
              <w:rPr>
                <w:b/>
                <w:i/>
                <w:lang w:eastAsia="sv-SE"/>
              </w:rPr>
            </w:pPr>
            <w:proofErr w:type="spellStart"/>
            <w:r w:rsidRPr="002D3917">
              <w:rPr>
                <w:b/>
                <w:i/>
                <w:lang w:eastAsia="sv-SE"/>
              </w:rPr>
              <w:t>sensorNameList</w:t>
            </w:r>
            <w:proofErr w:type="spellEnd"/>
          </w:p>
          <w:p w14:paraId="5356C252" w14:textId="77777777" w:rsidR="00306463" w:rsidRPr="002D3917" w:rsidRDefault="00306463" w:rsidP="005E3D90">
            <w:pPr>
              <w:pStyle w:val="TAL"/>
              <w:rPr>
                <w:b/>
                <w:i/>
                <w:lang w:eastAsia="sv-SE"/>
              </w:rPr>
            </w:pPr>
            <w:r w:rsidRPr="002D3917">
              <w:rPr>
                <w:lang w:eastAsia="sv-SE"/>
              </w:rPr>
              <w:t xml:space="preserve">Configuration for the UE to report measurements from specific sensors. </w:t>
            </w:r>
            <w:r w:rsidRPr="002D3917">
              <w:rPr>
                <w:bCs/>
                <w:lang w:eastAsia="en-GB"/>
              </w:rPr>
              <w:t xml:space="preserve">NG-RAN configures the field if </w:t>
            </w:r>
            <w:proofErr w:type="spellStart"/>
            <w:r w:rsidRPr="002D3917">
              <w:rPr>
                <w:bCs/>
                <w:i/>
                <w:lang w:eastAsia="en-GB"/>
              </w:rPr>
              <w:t>includeSensor-Meas</w:t>
            </w:r>
            <w:proofErr w:type="spellEnd"/>
            <w:r w:rsidRPr="002D3917">
              <w:rPr>
                <w:bCs/>
                <w:lang w:eastAsia="en-GB"/>
              </w:rPr>
              <w:t xml:space="preserve"> is configured for one or more measurements.</w:t>
            </w:r>
          </w:p>
        </w:tc>
      </w:tr>
      <w:tr w:rsidR="00306463" w:rsidRPr="002D3917" w14:paraId="3DE6012F"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1B60C6" w14:textId="77777777" w:rsidR="00306463" w:rsidRPr="002D3917" w:rsidRDefault="00306463" w:rsidP="005E3D90">
            <w:pPr>
              <w:pStyle w:val="TAL"/>
              <w:rPr>
                <w:b/>
                <w:bCs/>
                <w:i/>
                <w:iCs/>
                <w:noProof/>
                <w:lang w:eastAsia="sv-SE"/>
              </w:rPr>
            </w:pPr>
            <w:r w:rsidRPr="002D3917">
              <w:rPr>
                <w:b/>
                <w:bCs/>
                <w:i/>
                <w:iCs/>
                <w:noProof/>
                <w:lang w:eastAsia="sv-SE"/>
              </w:rPr>
              <w:t>sl-AssistanceConfigNR</w:t>
            </w:r>
          </w:p>
          <w:p w14:paraId="145C8EFB" w14:textId="77777777" w:rsidR="00306463" w:rsidRPr="002D3917" w:rsidRDefault="00306463" w:rsidP="005E3D90">
            <w:pPr>
              <w:pStyle w:val="TAL"/>
              <w:rPr>
                <w:noProof/>
                <w:lang w:eastAsia="sv-SE"/>
              </w:rPr>
            </w:pPr>
            <w:r w:rsidRPr="002D3917">
              <w:rPr>
                <w:noProof/>
                <w:lang w:eastAsia="sv-SE"/>
              </w:rPr>
              <w:t>Indicate whether UE is configured to provide configured grant assistance information for NR sidelink communication.</w:t>
            </w:r>
          </w:p>
        </w:tc>
      </w:tr>
      <w:tr w:rsidR="00306463" w:rsidRPr="002D3917" w14:paraId="40B0ACAE"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3BC84549" w14:textId="77777777" w:rsidR="00306463" w:rsidRPr="002D3917" w:rsidRDefault="00306463" w:rsidP="005E3D90">
            <w:pPr>
              <w:pStyle w:val="TAL"/>
              <w:rPr>
                <w:b/>
                <w:bCs/>
                <w:i/>
                <w:iCs/>
              </w:rPr>
            </w:pPr>
            <w:proofErr w:type="spellStart"/>
            <w:r w:rsidRPr="002D3917">
              <w:rPr>
                <w:b/>
                <w:bCs/>
                <w:i/>
                <w:iCs/>
              </w:rPr>
              <w:t>sn-InitiatedPSCellChange</w:t>
            </w:r>
            <w:proofErr w:type="spellEnd"/>
          </w:p>
          <w:p w14:paraId="0D16D9DD" w14:textId="77777777" w:rsidR="00306463" w:rsidRPr="002D3917" w:rsidRDefault="00306463" w:rsidP="005E3D90">
            <w:pPr>
              <w:pStyle w:val="TAL"/>
              <w:rPr>
                <w:b/>
                <w:bCs/>
                <w:i/>
                <w:iCs/>
                <w:noProof/>
                <w:lang w:eastAsia="sv-SE"/>
              </w:rPr>
            </w:pPr>
            <w:r w:rsidRPr="002D3917">
              <w:rPr>
                <w:lang w:eastAsia="sv-SE"/>
              </w:rPr>
              <w:t xml:space="preserve">This field indicates whether the </w:t>
            </w:r>
            <w:proofErr w:type="spellStart"/>
            <w:r w:rsidRPr="002D3917">
              <w:rPr>
                <w:lang w:eastAsia="sv-SE"/>
              </w:rPr>
              <w:t>PSCell</w:t>
            </w:r>
            <w:proofErr w:type="spellEnd"/>
            <w:r w:rsidRPr="002D3917">
              <w:rPr>
                <w:lang w:eastAsia="sv-SE"/>
              </w:rPr>
              <w:t xml:space="preserve"> change procedure or the CPC included in the </w:t>
            </w:r>
            <w:proofErr w:type="spellStart"/>
            <w:r w:rsidRPr="002D3917">
              <w:rPr>
                <w:i/>
                <w:iCs/>
                <w:lang w:eastAsia="sv-SE"/>
              </w:rPr>
              <w:t>RRCReconfiguration</w:t>
            </w:r>
            <w:proofErr w:type="spellEnd"/>
            <w:r w:rsidRPr="002D3917">
              <w:rPr>
                <w:lang w:eastAsia="sv-SE"/>
              </w:rPr>
              <w:t xml:space="preserve"> message is SN initiated or not. In case of SN initiated inter-SN </w:t>
            </w:r>
            <w:proofErr w:type="spellStart"/>
            <w:r w:rsidRPr="002D3917">
              <w:rPr>
                <w:lang w:eastAsia="sv-SE"/>
              </w:rPr>
              <w:t>PSCell</w:t>
            </w:r>
            <w:proofErr w:type="spellEnd"/>
            <w:r w:rsidRPr="002D3917">
              <w:rPr>
                <w:lang w:eastAsia="sv-SE"/>
              </w:rPr>
              <w:t xml:space="preserve"> change procedure or SN configured inter-SN CPC, MN includes this field in the MCG RRC Reconfiguration message. In case of intra-SN </w:t>
            </w:r>
            <w:proofErr w:type="spellStart"/>
            <w:r w:rsidRPr="002D3917">
              <w:rPr>
                <w:lang w:eastAsia="sv-SE"/>
              </w:rPr>
              <w:t>PSCell</w:t>
            </w:r>
            <w:proofErr w:type="spellEnd"/>
            <w:r w:rsidRPr="002D3917">
              <w:rPr>
                <w:lang w:eastAsia="sv-SE"/>
              </w:rPr>
              <w:t xml:space="preserve"> change, or intra-SN CPC, source SN includes the field in the SCG RRC Reconfiguration.</w:t>
            </w:r>
          </w:p>
        </w:tc>
      </w:tr>
      <w:tr w:rsidR="00306463" w:rsidRPr="002D3917" w14:paraId="372E956E"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DD6E4B" w14:textId="77777777" w:rsidR="00306463" w:rsidRPr="002D3917" w:rsidRDefault="00306463" w:rsidP="005E3D90">
            <w:pPr>
              <w:pStyle w:val="TAL"/>
              <w:rPr>
                <w:b/>
                <w:bCs/>
                <w:i/>
                <w:iCs/>
                <w:lang w:eastAsia="sv-SE"/>
              </w:rPr>
            </w:pPr>
            <w:proofErr w:type="spellStart"/>
            <w:r w:rsidRPr="002D3917">
              <w:rPr>
                <w:b/>
                <w:bCs/>
                <w:i/>
                <w:iCs/>
                <w:lang w:eastAsia="sv-SE"/>
              </w:rPr>
              <w:t>sourceDAPS-FailureReporting</w:t>
            </w:r>
            <w:proofErr w:type="spellEnd"/>
          </w:p>
          <w:p w14:paraId="4DDD2057" w14:textId="77777777" w:rsidR="00306463" w:rsidRPr="002D3917" w:rsidRDefault="00306463" w:rsidP="005E3D90">
            <w:pPr>
              <w:pStyle w:val="TAL"/>
              <w:rPr>
                <w:b/>
                <w:bCs/>
                <w:i/>
                <w:iCs/>
                <w:lang w:eastAsia="sv-SE"/>
              </w:rPr>
            </w:pPr>
            <w:r w:rsidRPr="002D3917">
              <w:rPr>
                <w:lang w:eastAsia="sv-SE"/>
              </w:rPr>
              <w:t xml:space="preserve">This field indicates whether the UE shall generate the SHR upon successfully completing the DAPS handover to the target cell and if a radio link failure was experienced in the source </w:t>
            </w:r>
            <w:proofErr w:type="spellStart"/>
            <w:r w:rsidRPr="002D3917">
              <w:rPr>
                <w:lang w:eastAsia="sv-SE"/>
              </w:rPr>
              <w:t>PCell</w:t>
            </w:r>
            <w:proofErr w:type="spellEnd"/>
            <w:r w:rsidRPr="002D3917">
              <w:rPr>
                <w:lang w:eastAsia="sv-SE"/>
              </w:rPr>
              <w:t xml:space="preserve"> while executing the DAPS handover. This field is set in the </w:t>
            </w:r>
            <w:proofErr w:type="spellStart"/>
            <w:r w:rsidRPr="002D3917">
              <w:rPr>
                <w:i/>
                <w:lang w:eastAsia="sv-SE"/>
              </w:rPr>
              <w:t>otherConfig</w:t>
            </w:r>
            <w:proofErr w:type="spellEnd"/>
            <w:r w:rsidRPr="002D3917">
              <w:rPr>
                <w:lang w:eastAsia="sv-SE"/>
              </w:rPr>
              <w:t xml:space="preserve"> configured by the source cell of the DAPS handover.</w:t>
            </w:r>
          </w:p>
        </w:tc>
      </w:tr>
      <w:tr w:rsidR="00306463" w:rsidRPr="002D3917" w14:paraId="07480D7F"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1275F0D" w14:textId="77777777" w:rsidR="00306463" w:rsidRPr="002D3917" w:rsidRDefault="00306463" w:rsidP="005E3D90">
            <w:pPr>
              <w:pStyle w:val="TAL"/>
              <w:rPr>
                <w:b/>
                <w:bCs/>
                <w:i/>
                <w:iCs/>
              </w:rPr>
            </w:pPr>
            <w:proofErr w:type="spellStart"/>
            <w:r w:rsidRPr="002D3917">
              <w:rPr>
                <w:b/>
                <w:bCs/>
                <w:i/>
                <w:iCs/>
              </w:rPr>
              <w:t>successHO-Config</w:t>
            </w:r>
            <w:proofErr w:type="spellEnd"/>
          </w:p>
          <w:p w14:paraId="2E763124" w14:textId="77777777" w:rsidR="00306463" w:rsidRPr="002D3917" w:rsidRDefault="00306463" w:rsidP="005E3D90">
            <w:pPr>
              <w:pStyle w:val="TAL"/>
              <w:rPr>
                <w:b/>
                <w:bCs/>
                <w:i/>
                <w:iCs/>
                <w:lang w:eastAsia="sv-SE"/>
              </w:rPr>
            </w:pPr>
            <w:r w:rsidRPr="002D3917">
              <w:rPr>
                <w:lang w:eastAsia="sv-SE"/>
              </w:rPr>
              <w:t>Configuration for the UE to report the successful handover information to the network.</w:t>
            </w:r>
          </w:p>
        </w:tc>
      </w:tr>
      <w:tr w:rsidR="00306463" w:rsidRPr="002D3917" w14:paraId="5FD8A372"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3A6553" w14:textId="77777777" w:rsidR="00306463" w:rsidRPr="002D3917" w:rsidRDefault="00306463" w:rsidP="005E3D90">
            <w:pPr>
              <w:pStyle w:val="TAL"/>
              <w:rPr>
                <w:b/>
                <w:bCs/>
                <w:i/>
                <w:iCs/>
              </w:rPr>
            </w:pPr>
            <w:proofErr w:type="spellStart"/>
            <w:r w:rsidRPr="002D3917">
              <w:rPr>
                <w:b/>
                <w:bCs/>
                <w:i/>
                <w:iCs/>
              </w:rPr>
              <w:t>successPSCell-Config</w:t>
            </w:r>
            <w:proofErr w:type="spellEnd"/>
          </w:p>
          <w:p w14:paraId="454E1717" w14:textId="77777777" w:rsidR="00306463" w:rsidRPr="002D3917" w:rsidRDefault="00306463" w:rsidP="005E3D90">
            <w:pPr>
              <w:pStyle w:val="TAL"/>
              <w:rPr>
                <w:b/>
                <w:bCs/>
                <w:i/>
                <w:iCs/>
              </w:rPr>
            </w:pPr>
            <w:r w:rsidRPr="002D3917">
              <w:rPr>
                <w:lang w:eastAsia="sv-SE"/>
              </w:rPr>
              <w:t xml:space="preserve">Configuration for the UE to report the successful </w:t>
            </w:r>
            <w:proofErr w:type="spellStart"/>
            <w:r w:rsidRPr="002D3917">
              <w:rPr>
                <w:lang w:eastAsia="sv-SE"/>
              </w:rPr>
              <w:t>PSCell</w:t>
            </w:r>
            <w:proofErr w:type="spellEnd"/>
            <w:r w:rsidRPr="002D3917">
              <w:rPr>
                <w:lang w:eastAsia="sv-SE"/>
              </w:rPr>
              <w:t xml:space="preserve"> change or addition information to the network. </w:t>
            </w:r>
            <w:r w:rsidRPr="002D3917">
              <w:t>When this field is configured in CG-</w:t>
            </w:r>
            <w:proofErr w:type="spellStart"/>
            <w:r w:rsidRPr="002D3917">
              <w:t>Config</w:t>
            </w:r>
            <w:proofErr w:type="spellEnd"/>
            <w:r w:rsidRPr="002D3917">
              <w:t xml:space="preserve">, the </w:t>
            </w:r>
            <w:r w:rsidRPr="002D3917">
              <w:rPr>
                <w:i/>
                <w:iCs/>
              </w:rPr>
              <w:t>thresholdPercentageT304-SCG</w:t>
            </w:r>
            <w:r w:rsidRPr="002D3917">
              <w:t xml:space="preserve"> is absent.</w:t>
            </w:r>
          </w:p>
        </w:tc>
      </w:tr>
      <w:tr w:rsidR="00306463" w:rsidRPr="002D3917" w14:paraId="7955E56F"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1503414E" w14:textId="77777777" w:rsidR="00306463" w:rsidRPr="002D3917" w:rsidRDefault="00306463" w:rsidP="005E3D90">
            <w:pPr>
              <w:pStyle w:val="TAL"/>
              <w:rPr>
                <w:b/>
                <w:bCs/>
                <w:i/>
                <w:iCs/>
                <w:lang w:eastAsia="sv-SE"/>
              </w:rPr>
            </w:pPr>
            <w:r w:rsidRPr="002D3917">
              <w:rPr>
                <w:b/>
                <w:bCs/>
                <w:i/>
                <w:iCs/>
                <w:lang w:eastAsia="sv-SE"/>
              </w:rPr>
              <w:t>t-</w:t>
            </w:r>
            <w:proofErr w:type="spellStart"/>
            <w:r w:rsidRPr="002D3917">
              <w:rPr>
                <w:b/>
                <w:bCs/>
                <w:i/>
                <w:iCs/>
                <w:lang w:eastAsia="sv-SE"/>
              </w:rPr>
              <w:t>SearchDeltaP</w:t>
            </w:r>
            <w:proofErr w:type="spellEnd"/>
            <w:r w:rsidRPr="002D3917">
              <w:rPr>
                <w:b/>
                <w:bCs/>
                <w:i/>
                <w:iCs/>
                <w:lang w:eastAsia="sv-SE"/>
              </w:rPr>
              <w:t>-Stationary</w:t>
            </w:r>
          </w:p>
          <w:p w14:paraId="38ED0E99" w14:textId="77777777" w:rsidR="00306463" w:rsidRPr="002D3917" w:rsidRDefault="00306463" w:rsidP="005E3D90">
            <w:pPr>
              <w:pStyle w:val="TAL"/>
              <w:rPr>
                <w:b/>
                <w:bCs/>
                <w:i/>
                <w:iCs/>
                <w:noProof/>
                <w:lang w:eastAsia="sv-SE"/>
              </w:rPr>
            </w:pPr>
            <w:r w:rsidRPr="002D3917">
              <w:rPr>
                <w:lang w:eastAsia="sv-SE"/>
              </w:rPr>
              <w:t>Parameter "</w:t>
            </w:r>
            <w:proofErr w:type="spellStart"/>
            <w:r w:rsidRPr="002D3917">
              <w:rPr>
                <w:lang w:eastAsia="sv-SE"/>
              </w:rPr>
              <w:t>T</w:t>
            </w:r>
            <w:r w:rsidRPr="002D3917">
              <w:rPr>
                <w:vertAlign w:val="subscript"/>
                <w:lang w:eastAsia="sv-SE"/>
              </w:rPr>
              <w:t>SearchDeltaP-StationaryConnected</w:t>
            </w:r>
            <w:proofErr w:type="spellEnd"/>
            <w:r w:rsidRPr="002D3917">
              <w:rPr>
                <w:lang w:eastAsia="sv-SE"/>
              </w:rPr>
              <w:t xml:space="preserve">" in </w:t>
            </w:r>
            <w:r w:rsidRPr="002D3917">
              <w:rPr>
                <w:rFonts w:eastAsiaTheme="minorEastAsia"/>
              </w:rPr>
              <w:t>5.7.4.4</w:t>
            </w:r>
            <w:r w:rsidRPr="002D3917">
              <w:rPr>
                <w:lang w:eastAsia="sv-SE"/>
              </w:rPr>
              <w:t>. Value in seconds. Value s5 means 5 seconds, value s10 means 10 seconds and so on.</w:t>
            </w:r>
          </w:p>
        </w:tc>
      </w:tr>
      <w:tr w:rsidR="00306463" w:rsidRPr="002D3917" w14:paraId="3AC3545A"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4FDC11" w14:textId="77777777" w:rsidR="00306463" w:rsidRPr="002D3917" w:rsidRDefault="00306463" w:rsidP="005E3D90">
            <w:pPr>
              <w:pStyle w:val="TAL"/>
              <w:rPr>
                <w:b/>
                <w:bCs/>
                <w:i/>
                <w:iCs/>
                <w:lang w:eastAsia="sv-SE"/>
              </w:rPr>
            </w:pPr>
            <w:r w:rsidRPr="002D3917">
              <w:rPr>
                <w:b/>
                <w:bCs/>
                <w:i/>
                <w:iCs/>
                <w:lang w:eastAsia="sv-SE"/>
              </w:rPr>
              <w:t>thresholdPercentageT304</w:t>
            </w:r>
          </w:p>
          <w:p w14:paraId="65BA650B" w14:textId="77777777" w:rsidR="00306463" w:rsidRPr="002D3917" w:rsidRDefault="00306463" w:rsidP="005E3D90">
            <w:pPr>
              <w:pStyle w:val="TAL"/>
              <w:rPr>
                <w:lang w:eastAsia="sv-SE"/>
              </w:rPr>
            </w:pPr>
            <w:r w:rsidRPr="002D3917">
              <w:rPr>
                <w:lang w:eastAsia="sv-SE"/>
              </w:rPr>
              <w:t xml:space="preserve">This field indicates the threshold for the ratio in percentage between the elapsed T304 timer and the configured value of the T304 timer. Value </w:t>
            </w:r>
            <w:r w:rsidRPr="002D3917">
              <w:rPr>
                <w:i/>
                <w:lang w:eastAsia="sv-SE"/>
              </w:rPr>
              <w:t>p40</w:t>
            </w:r>
            <w:r w:rsidRPr="002D3917">
              <w:rPr>
                <w:lang w:eastAsia="sv-SE"/>
              </w:rPr>
              <w:t xml:space="preserve"> corresponds to 40%</w:t>
            </w:r>
            <w:proofErr w:type="gramStart"/>
            <w:r w:rsidRPr="002D3917">
              <w:rPr>
                <w:lang w:eastAsia="sv-SE"/>
              </w:rPr>
              <w:t>,</w:t>
            </w:r>
            <w:proofErr w:type="gramEnd"/>
            <w:r w:rsidRPr="002D3917">
              <w:rPr>
                <w:lang w:eastAsia="sv-SE"/>
              </w:rPr>
              <w:t xml:space="preserve">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target cell of the handover.</w:t>
            </w:r>
          </w:p>
        </w:tc>
      </w:tr>
      <w:tr w:rsidR="00306463" w:rsidRPr="002D3917" w14:paraId="5DD2DFF7"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87D61C" w14:textId="77777777" w:rsidR="00306463" w:rsidRPr="002D3917" w:rsidRDefault="00306463" w:rsidP="005E3D90">
            <w:pPr>
              <w:pStyle w:val="TAL"/>
              <w:rPr>
                <w:b/>
                <w:bCs/>
                <w:i/>
                <w:iCs/>
                <w:lang w:eastAsia="sv-SE"/>
              </w:rPr>
            </w:pPr>
            <w:r w:rsidRPr="002D3917">
              <w:rPr>
                <w:b/>
                <w:bCs/>
                <w:i/>
                <w:iCs/>
                <w:lang w:eastAsia="sv-SE"/>
              </w:rPr>
              <w:t>thresholdPercentageT310</w:t>
            </w:r>
          </w:p>
          <w:p w14:paraId="602DF312" w14:textId="77777777" w:rsidR="00306463" w:rsidRPr="002D3917" w:rsidRDefault="00306463" w:rsidP="005E3D90">
            <w:pPr>
              <w:pStyle w:val="TAL"/>
              <w:rPr>
                <w:lang w:eastAsia="sv-SE"/>
              </w:rPr>
            </w:pPr>
            <w:r w:rsidRPr="002D3917">
              <w:rPr>
                <w:lang w:eastAsia="sv-SE"/>
              </w:rPr>
              <w:t xml:space="preserve">This field indicates the threshold for the ratio in percentage between the elapsed T310 timer and the configured value of the T310 timer. Value </w:t>
            </w:r>
            <w:r w:rsidRPr="002D3917">
              <w:rPr>
                <w:i/>
                <w:lang w:eastAsia="sv-SE"/>
              </w:rPr>
              <w:t>p40</w:t>
            </w:r>
            <w:r w:rsidRPr="002D3917">
              <w:rPr>
                <w:lang w:eastAsia="sv-SE"/>
              </w:rPr>
              <w:t xml:space="preserve"> corresponds to 40%</w:t>
            </w:r>
            <w:proofErr w:type="gramStart"/>
            <w:r w:rsidRPr="002D3917">
              <w:rPr>
                <w:lang w:eastAsia="sv-SE"/>
              </w:rPr>
              <w:t>,</w:t>
            </w:r>
            <w:proofErr w:type="gramEnd"/>
            <w:r w:rsidRPr="002D3917">
              <w:rPr>
                <w:lang w:eastAsia="sv-SE"/>
              </w:rPr>
              <w:t xml:space="preserve">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source cell of the handover.</w:t>
            </w:r>
          </w:p>
        </w:tc>
      </w:tr>
      <w:tr w:rsidR="00306463" w:rsidRPr="002D3917" w14:paraId="4F76C6A2"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DE6EC2E" w14:textId="77777777" w:rsidR="00306463" w:rsidRPr="002D3917" w:rsidRDefault="00306463" w:rsidP="005E3D90">
            <w:pPr>
              <w:pStyle w:val="TAL"/>
              <w:rPr>
                <w:b/>
                <w:bCs/>
                <w:i/>
                <w:iCs/>
                <w:lang w:eastAsia="sv-SE"/>
              </w:rPr>
            </w:pPr>
            <w:r w:rsidRPr="002D3917">
              <w:rPr>
                <w:b/>
                <w:bCs/>
                <w:i/>
                <w:iCs/>
                <w:lang w:eastAsia="sv-SE"/>
              </w:rPr>
              <w:lastRenderedPageBreak/>
              <w:t>thresholdPercentageT312</w:t>
            </w:r>
          </w:p>
          <w:p w14:paraId="1EFF9EAB" w14:textId="77777777" w:rsidR="00306463" w:rsidRPr="002D3917" w:rsidRDefault="00306463" w:rsidP="005E3D90">
            <w:pPr>
              <w:pStyle w:val="TAL"/>
              <w:rPr>
                <w:lang w:eastAsia="sv-SE"/>
              </w:rPr>
            </w:pPr>
            <w:r w:rsidRPr="002D3917">
              <w:rPr>
                <w:lang w:eastAsia="sv-SE"/>
              </w:rPr>
              <w:t xml:space="preserve">This field indicates the threshold for the ratio in percentage between the elapsed T312 timer and the configured value(s) of the T312 timer. Value </w:t>
            </w:r>
            <w:r w:rsidRPr="002D3917">
              <w:rPr>
                <w:i/>
                <w:lang w:eastAsia="sv-SE"/>
              </w:rPr>
              <w:t>p20</w:t>
            </w:r>
            <w:r w:rsidRPr="002D3917">
              <w:rPr>
                <w:lang w:eastAsia="sv-SE"/>
              </w:rPr>
              <w:t xml:space="preserve"> corresponds to 20%</w:t>
            </w:r>
            <w:proofErr w:type="gramStart"/>
            <w:r w:rsidRPr="002D3917">
              <w:rPr>
                <w:lang w:eastAsia="sv-SE"/>
              </w:rPr>
              <w:t>,</w:t>
            </w:r>
            <w:proofErr w:type="gramEnd"/>
            <w:r w:rsidRPr="002D3917">
              <w:rPr>
                <w:lang w:eastAsia="sv-SE"/>
              </w:rPr>
              <w:t xml:space="preserve"> value </w:t>
            </w:r>
            <w:r w:rsidRPr="002D3917">
              <w:rPr>
                <w:i/>
                <w:lang w:eastAsia="sv-SE"/>
              </w:rPr>
              <w:t>p40</w:t>
            </w:r>
            <w:r w:rsidRPr="002D3917">
              <w:rPr>
                <w:lang w:eastAsia="sv-SE"/>
              </w:rPr>
              <w:t xml:space="preserve"> corresponds to 40% and so on. This field is set in the </w:t>
            </w:r>
            <w:proofErr w:type="spellStart"/>
            <w:r w:rsidRPr="002D3917">
              <w:rPr>
                <w:i/>
                <w:iCs/>
                <w:lang w:eastAsia="sv-SE"/>
              </w:rPr>
              <w:t>otherConfig</w:t>
            </w:r>
            <w:proofErr w:type="spellEnd"/>
            <w:r w:rsidRPr="002D3917">
              <w:rPr>
                <w:lang w:eastAsia="sv-SE"/>
              </w:rPr>
              <w:t xml:space="preserve"> configured by the source cell of the handover.</w:t>
            </w:r>
          </w:p>
        </w:tc>
      </w:tr>
      <w:tr w:rsidR="00306463" w:rsidRPr="002D3917" w14:paraId="0777E6E0"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AF1DC1" w14:textId="77777777" w:rsidR="00306463" w:rsidRPr="002D3917" w:rsidRDefault="00306463" w:rsidP="005E3D90">
            <w:pPr>
              <w:pStyle w:val="TAL"/>
              <w:rPr>
                <w:b/>
                <w:bCs/>
                <w:i/>
                <w:iCs/>
                <w:lang w:eastAsia="sv-SE"/>
              </w:rPr>
            </w:pPr>
            <w:r w:rsidRPr="002D3917">
              <w:rPr>
                <w:b/>
                <w:bCs/>
                <w:i/>
                <w:iCs/>
                <w:lang w:eastAsia="sv-SE"/>
              </w:rPr>
              <w:t>thresholdPercentageT304-SCG</w:t>
            </w:r>
          </w:p>
          <w:p w14:paraId="4B1533FA" w14:textId="77777777" w:rsidR="00306463" w:rsidRPr="002D3917" w:rsidRDefault="00306463" w:rsidP="005E3D90">
            <w:pPr>
              <w:pStyle w:val="TAL"/>
              <w:rPr>
                <w:b/>
                <w:bCs/>
                <w:i/>
                <w:iCs/>
                <w:lang w:eastAsia="sv-SE"/>
              </w:rPr>
            </w:pPr>
            <w:r w:rsidRPr="002D3917">
              <w:rPr>
                <w:lang w:eastAsia="sv-SE"/>
              </w:rPr>
              <w:t xml:space="preserve">This field indicates the threshold for the ratio in percentage between the elapsed T304 timer associated to the target </w:t>
            </w:r>
            <w:proofErr w:type="spellStart"/>
            <w:r w:rsidRPr="002D3917">
              <w:rPr>
                <w:lang w:eastAsia="sv-SE"/>
              </w:rPr>
              <w:t>PSCell</w:t>
            </w:r>
            <w:proofErr w:type="spellEnd"/>
            <w:r w:rsidRPr="002D3917">
              <w:rPr>
                <w:lang w:eastAsia="sv-SE"/>
              </w:rPr>
              <w:t xml:space="preserve"> and the configured value of the T304 timer. Value </w:t>
            </w:r>
            <w:r w:rsidRPr="002D3917">
              <w:rPr>
                <w:i/>
                <w:lang w:eastAsia="sv-SE"/>
              </w:rPr>
              <w:t>p40</w:t>
            </w:r>
            <w:r w:rsidRPr="002D3917">
              <w:rPr>
                <w:lang w:eastAsia="sv-SE"/>
              </w:rPr>
              <w:t xml:space="preserve"> corresponds to 40%</w:t>
            </w:r>
            <w:proofErr w:type="gramStart"/>
            <w:r w:rsidRPr="002D3917">
              <w:rPr>
                <w:lang w:eastAsia="sv-SE"/>
              </w:rPr>
              <w:t>,</w:t>
            </w:r>
            <w:proofErr w:type="gramEnd"/>
            <w:r w:rsidRPr="002D3917">
              <w:rPr>
                <w:lang w:eastAsia="sv-SE"/>
              </w:rPr>
              <w:t xml:space="preserve">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target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addition.</w:t>
            </w:r>
          </w:p>
        </w:tc>
      </w:tr>
      <w:tr w:rsidR="00306463" w:rsidRPr="002D3917" w14:paraId="65CF130F"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E0C5D1" w14:textId="77777777" w:rsidR="00306463" w:rsidRPr="002D3917" w:rsidRDefault="00306463" w:rsidP="005E3D90">
            <w:pPr>
              <w:pStyle w:val="TAL"/>
              <w:rPr>
                <w:b/>
                <w:bCs/>
                <w:i/>
                <w:iCs/>
                <w:lang w:eastAsia="sv-SE"/>
              </w:rPr>
            </w:pPr>
            <w:r w:rsidRPr="002D3917">
              <w:rPr>
                <w:b/>
                <w:bCs/>
                <w:i/>
                <w:iCs/>
                <w:lang w:eastAsia="sv-SE"/>
              </w:rPr>
              <w:t>thresholdPercentageT310-SCG</w:t>
            </w:r>
          </w:p>
          <w:p w14:paraId="53119D5E" w14:textId="5835174C" w:rsidR="00306463" w:rsidRPr="002D3917" w:rsidRDefault="00306463" w:rsidP="005E3D90">
            <w:pPr>
              <w:pStyle w:val="TAL"/>
              <w:rPr>
                <w:b/>
                <w:bCs/>
                <w:i/>
                <w:iCs/>
                <w:lang w:eastAsia="sv-SE"/>
              </w:rPr>
            </w:pPr>
            <w:r w:rsidRPr="002D3917">
              <w:rPr>
                <w:lang w:eastAsia="sv-SE"/>
              </w:rPr>
              <w:t xml:space="preserve">This field indicates the threshold for the ratio in percentage between the elapsed T310 timer associated to the source </w:t>
            </w:r>
            <w:proofErr w:type="spellStart"/>
            <w:r w:rsidRPr="002D3917">
              <w:rPr>
                <w:lang w:eastAsia="sv-SE"/>
              </w:rPr>
              <w:t>PSCell</w:t>
            </w:r>
            <w:proofErr w:type="spellEnd"/>
            <w:r w:rsidRPr="002D3917">
              <w:rPr>
                <w:lang w:eastAsia="sv-SE"/>
              </w:rPr>
              <w:t xml:space="preserve"> and the configured value of the T310 timer. Value </w:t>
            </w:r>
            <w:r w:rsidRPr="002D3917">
              <w:rPr>
                <w:i/>
                <w:lang w:eastAsia="sv-SE"/>
              </w:rPr>
              <w:t>p40</w:t>
            </w:r>
            <w:r w:rsidRPr="002D3917">
              <w:rPr>
                <w:lang w:eastAsia="sv-SE"/>
              </w:rPr>
              <w:t xml:space="preserve"> corresponds to 40%</w:t>
            </w:r>
            <w:proofErr w:type="gramStart"/>
            <w:r w:rsidRPr="002D3917">
              <w:rPr>
                <w:lang w:eastAsia="sv-SE"/>
              </w:rPr>
              <w:t>,</w:t>
            </w:r>
            <w:proofErr w:type="gramEnd"/>
            <w:r w:rsidRPr="002D3917">
              <w:rPr>
                <w:lang w:eastAsia="sv-SE"/>
              </w:rPr>
              <w:t xml:space="preserve">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source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CPC, or in the </w:t>
            </w:r>
            <w:proofErr w:type="spellStart"/>
            <w:r w:rsidRPr="002D3917">
              <w:rPr>
                <w:i/>
                <w:iCs/>
                <w:lang w:eastAsia="sv-SE"/>
              </w:rPr>
              <w:t>otherConfig</w:t>
            </w:r>
            <w:proofErr w:type="spellEnd"/>
            <w:r w:rsidRPr="002D3917">
              <w:rPr>
                <w:lang w:eastAsia="sv-SE"/>
              </w:rPr>
              <w:t xml:space="preserve"> configured by the </w:t>
            </w:r>
            <w:proofErr w:type="spellStart"/>
            <w:r w:rsidRPr="002D3917">
              <w:rPr>
                <w:lang w:eastAsia="sv-SE"/>
              </w:rPr>
              <w:t>PCell</w:t>
            </w:r>
            <w:proofErr w:type="spellEnd"/>
            <w:r w:rsidRPr="002D3917">
              <w:rPr>
                <w:lang w:eastAsia="sv-SE"/>
              </w:rPr>
              <w:t xml:space="preserve"> for the </w:t>
            </w:r>
            <w:proofErr w:type="spellStart"/>
            <w:r w:rsidRPr="002D3917">
              <w:rPr>
                <w:lang w:eastAsia="sv-SE"/>
              </w:rPr>
              <w:t>PSCell</w:t>
            </w:r>
            <w:proofErr w:type="spellEnd"/>
            <w:r w:rsidRPr="002D3917">
              <w:rPr>
                <w:lang w:eastAsia="sv-SE"/>
              </w:rPr>
              <w:t xml:space="preserve"> change or CPC. This field is not configured at the time of </w:t>
            </w:r>
            <w:ins w:id="9" w:author="CATT" w:date="2024-08-09T13:17:00Z">
              <w:r w:rsidR="00F46D7E">
                <w:rPr>
                  <w:rFonts w:eastAsiaTheme="minorEastAsia" w:hint="eastAsia"/>
                  <w:lang w:eastAsia="zh-CN"/>
                </w:rPr>
                <w:t xml:space="preserve">intra-SN </w:t>
              </w:r>
            </w:ins>
            <w:proofErr w:type="spellStart"/>
            <w:r w:rsidRPr="002D3917">
              <w:rPr>
                <w:lang w:eastAsia="sv-SE"/>
              </w:rPr>
              <w:t>PSCell</w:t>
            </w:r>
            <w:proofErr w:type="spellEnd"/>
            <w:r w:rsidRPr="002D3917">
              <w:rPr>
                <w:lang w:eastAsia="sv-SE"/>
              </w:rPr>
              <w:t xml:space="preserve"> change via </w:t>
            </w:r>
            <w:ins w:id="10" w:author="CATT" w:date="2024-08-09T13:17:00Z">
              <w:r w:rsidR="00F46D7E">
                <w:rPr>
                  <w:rFonts w:eastAsiaTheme="minorEastAsia" w:hint="eastAsia"/>
                  <w:lang w:eastAsia="zh-CN"/>
                </w:rPr>
                <w:t xml:space="preserve">SRB1 or </w:t>
              </w:r>
            </w:ins>
            <w:r w:rsidRPr="002D3917">
              <w:rPr>
                <w:lang w:eastAsia="sv-SE"/>
              </w:rPr>
              <w:t>SRB3.</w:t>
            </w:r>
          </w:p>
        </w:tc>
      </w:tr>
      <w:tr w:rsidR="00306463" w:rsidRPr="002D3917" w14:paraId="1601C71B"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1B2693" w14:textId="77777777" w:rsidR="00306463" w:rsidRPr="002D3917" w:rsidRDefault="00306463" w:rsidP="005E3D90">
            <w:pPr>
              <w:pStyle w:val="TAL"/>
            </w:pPr>
            <w:r w:rsidRPr="002D3917">
              <w:rPr>
                <w:b/>
                <w:bCs/>
                <w:i/>
                <w:iCs/>
              </w:rPr>
              <w:t>thresholdPercentageT312-SCG</w:t>
            </w:r>
          </w:p>
          <w:p w14:paraId="30A3C678" w14:textId="375AF2DB" w:rsidR="00306463" w:rsidRPr="002D3917" w:rsidRDefault="00306463" w:rsidP="00F46D7E">
            <w:pPr>
              <w:pStyle w:val="TAL"/>
              <w:rPr>
                <w:b/>
                <w:bCs/>
                <w:i/>
                <w:iCs/>
                <w:lang w:eastAsia="sv-SE"/>
              </w:rPr>
            </w:pPr>
            <w:r w:rsidRPr="002D3917">
              <w:rPr>
                <w:lang w:eastAsia="sv-SE"/>
              </w:rPr>
              <w:t xml:space="preserve">This field indicates the threshold for the ratio in percentage between the elapsed T312 timer </w:t>
            </w:r>
            <w:r w:rsidRPr="002D3917">
              <w:t xml:space="preserve">associated to the measurement identity of the target </w:t>
            </w:r>
            <w:proofErr w:type="spellStart"/>
            <w:r w:rsidRPr="002D3917">
              <w:t>PSCell</w:t>
            </w:r>
            <w:proofErr w:type="spellEnd"/>
            <w:r w:rsidRPr="002D3917">
              <w:t xml:space="preserve"> </w:t>
            </w:r>
            <w:r w:rsidRPr="002D3917">
              <w:rPr>
                <w:lang w:eastAsia="sv-SE"/>
              </w:rPr>
              <w:t xml:space="preserve">and the configured value of the T312 timer. Value </w:t>
            </w:r>
            <w:r w:rsidRPr="002D3917">
              <w:rPr>
                <w:i/>
                <w:lang w:eastAsia="sv-SE"/>
              </w:rPr>
              <w:t>p20</w:t>
            </w:r>
            <w:r w:rsidRPr="002D3917">
              <w:rPr>
                <w:lang w:eastAsia="sv-SE"/>
              </w:rPr>
              <w:t xml:space="preserve"> corresponds to 20%</w:t>
            </w:r>
            <w:proofErr w:type="gramStart"/>
            <w:r w:rsidRPr="002D3917">
              <w:rPr>
                <w:lang w:eastAsia="sv-SE"/>
              </w:rPr>
              <w:t>,</w:t>
            </w:r>
            <w:proofErr w:type="gramEnd"/>
            <w:r w:rsidRPr="002D3917">
              <w:rPr>
                <w:lang w:eastAsia="sv-SE"/>
              </w:rPr>
              <w:t xml:space="preserve"> value </w:t>
            </w:r>
            <w:r w:rsidRPr="002D3917">
              <w:rPr>
                <w:i/>
                <w:lang w:eastAsia="sv-SE"/>
              </w:rPr>
              <w:t>p40</w:t>
            </w:r>
            <w:r w:rsidRPr="002D3917">
              <w:rPr>
                <w:lang w:eastAsia="sv-SE"/>
              </w:rPr>
              <w:t xml:space="preserve"> corresponds to 40% and so on. This field is set in the </w:t>
            </w:r>
            <w:proofErr w:type="spellStart"/>
            <w:r w:rsidRPr="002D3917">
              <w:rPr>
                <w:i/>
                <w:iCs/>
                <w:lang w:eastAsia="sv-SE"/>
              </w:rPr>
              <w:t>otherConfig</w:t>
            </w:r>
            <w:proofErr w:type="spellEnd"/>
            <w:r w:rsidRPr="002D3917">
              <w:rPr>
                <w:lang w:eastAsia="sv-SE"/>
              </w:rPr>
              <w:t xml:space="preserve"> configured by the source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CPC, or in the </w:t>
            </w:r>
            <w:proofErr w:type="spellStart"/>
            <w:r w:rsidRPr="002D3917">
              <w:rPr>
                <w:i/>
                <w:iCs/>
                <w:lang w:eastAsia="sv-SE"/>
              </w:rPr>
              <w:t>otherConfig</w:t>
            </w:r>
            <w:proofErr w:type="spellEnd"/>
            <w:r w:rsidRPr="002D3917">
              <w:rPr>
                <w:lang w:eastAsia="sv-SE"/>
              </w:rPr>
              <w:t xml:space="preserve"> configured by the </w:t>
            </w:r>
            <w:proofErr w:type="spellStart"/>
            <w:r w:rsidRPr="002D3917">
              <w:rPr>
                <w:lang w:eastAsia="sv-SE"/>
              </w:rPr>
              <w:t>PCell</w:t>
            </w:r>
            <w:proofErr w:type="spellEnd"/>
            <w:r w:rsidRPr="002D3917">
              <w:rPr>
                <w:lang w:eastAsia="sv-SE"/>
              </w:rPr>
              <w:t xml:space="preserve"> for the </w:t>
            </w:r>
            <w:proofErr w:type="spellStart"/>
            <w:r w:rsidRPr="002D3917">
              <w:rPr>
                <w:lang w:eastAsia="sv-SE"/>
              </w:rPr>
              <w:t>PSCell</w:t>
            </w:r>
            <w:proofErr w:type="spellEnd"/>
            <w:r w:rsidRPr="002D3917">
              <w:rPr>
                <w:lang w:eastAsia="sv-SE"/>
              </w:rPr>
              <w:t xml:space="preserve"> change or CPC. This field is not configured </w:t>
            </w:r>
            <w:del w:id="11" w:author="CATT" w:date="2024-08-09T13:17:00Z">
              <w:r w:rsidRPr="002D3917" w:rsidDel="00F46D7E">
                <w:rPr>
                  <w:lang w:eastAsia="sv-SE"/>
                </w:rPr>
                <w:delText xml:space="preserve">in case of </w:delText>
              </w:r>
            </w:del>
            <w:ins w:id="12" w:author="CATT" w:date="2024-08-09T13:17:00Z">
              <w:r w:rsidR="00F46D7E">
                <w:rPr>
                  <w:rFonts w:eastAsiaTheme="minorEastAsia" w:hint="eastAsia"/>
                  <w:lang w:eastAsia="zh-CN"/>
                </w:rPr>
                <w:t xml:space="preserve"> at the time of intra-SN </w:t>
              </w:r>
            </w:ins>
            <w:del w:id="13" w:author="CATT" w:date="2024-08-09T13:18:00Z">
              <w:r w:rsidRPr="002D3917" w:rsidDel="00F46D7E">
                <w:rPr>
                  <w:lang w:eastAsia="sv-SE"/>
                </w:rPr>
                <w:delText xml:space="preserve">SN initiated </w:delText>
              </w:r>
            </w:del>
            <w:proofErr w:type="spellStart"/>
            <w:r w:rsidRPr="002D3917">
              <w:rPr>
                <w:lang w:eastAsia="sv-SE"/>
              </w:rPr>
              <w:t>PSCell</w:t>
            </w:r>
            <w:proofErr w:type="spellEnd"/>
            <w:r w:rsidRPr="002D3917">
              <w:rPr>
                <w:lang w:eastAsia="sv-SE"/>
              </w:rPr>
              <w:t xml:space="preserve"> change via </w:t>
            </w:r>
            <w:ins w:id="14" w:author="CATT" w:date="2024-08-09T13:18:00Z">
              <w:r w:rsidR="00F46D7E">
                <w:rPr>
                  <w:rFonts w:eastAsiaTheme="minorEastAsia" w:hint="eastAsia"/>
                  <w:lang w:eastAsia="zh-CN"/>
                </w:rPr>
                <w:t xml:space="preserve">SRB1 or </w:t>
              </w:r>
            </w:ins>
            <w:r w:rsidRPr="002D3917">
              <w:rPr>
                <w:lang w:eastAsia="sv-SE"/>
              </w:rPr>
              <w:t>SRB3.</w:t>
            </w:r>
          </w:p>
        </w:tc>
      </w:tr>
      <w:tr w:rsidR="00306463" w:rsidRPr="002D3917" w14:paraId="0EFD1EB5" w14:textId="77777777" w:rsidTr="005E3D9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4024A8" w14:textId="77777777" w:rsidR="00306463" w:rsidRPr="002D3917" w:rsidRDefault="00306463" w:rsidP="005E3D90">
            <w:pPr>
              <w:pStyle w:val="TAL"/>
              <w:rPr>
                <w:b/>
                <w:bCs/>
                <w:i/>
                <w:iCs/>
                <w:szCs w:val="18"/>
                <w:lang w:eastAsia="sv-SE"/>
              </w:rPr>
            </w:pPr>
            <w:proofErr w:type="spellStart"/>
            <w:r w:rsidRPr="002D3917">
              <w:rPr>
                <w:b/>
                <w:bCs/>
                <w:i/>
                <w:iCs/>
                <w:szCs w:val="18"/>
                <w:lang w:eastAsia="sv-SE"/>
              </w:rPr>
              <w:t>threshPropDelayDiff</w:t>
            </w:r>
            <w:proofErr w:type="spellEnd"/>
          </w:p>
          <w:p w14:paraId="00CB36AC" w14:textId="77777777" w:rsidR="00306463" w:rsidRPr="002D3917" w:rsidRDefault="00306463" w:rsidP="005E3D90">
            <w:pPr>
              <w:pStyle w:val="TAL"/>
              <w:rPr>
                <w:b/>
                <w:bCs/>
                <w:i/>
                <w:iCs/>
                <w:lang w:eastAsia="sv-SE"/>
              </w:rPr>
            </w:pPr>
            <w:r w:rsidRPr="002D3917">
              <w:rPr>
                <w:szCs w:val="18"/>
                <w:lang w:eastAsia="sv-SE"/>
              </w:rPr>
              <w:t>Threshold for one-way service link propagation delay difference report as specified in 5.7.4.2.</w:t>
            </w:r>
          </w:p>
        </w:tc>
      </w:tr>
      <w:tr w:rsidR="00306463" w:rsidRPr="002D3917" w14:paraId="4E2651CD"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8FBE67" w14:textId="77777777" w:rsidR="00306463" w:rsidRPr="002D3917" w:rsidRDefault="00306463" w:rsidP="005E3D90">
            <w:pPr>
              <w:pStyle w:val="TAL"/>
              <w:rPr>
                <w:b/>
                <w:bCs/>
                <w:i/>
                <w:iCs/>
                <w:noProof/>
                <w:lang w:eastAsia="sv-SE"/>
              </w:rPr>
            </w:pPr>
            <w:r w:rsidRPr="002D3917">
              <w:rPr>
                <w:b/>
                <w:bCs/>
                <w:i/>
                <w:iCs/>
                <w:noProof/>
                <w:lang w:eastAsia="sv-SE"/>
              </w:rPr>
              <w:t>ul-GapFR2-PreferenceConfig</w:t>
            </w:r>
          </w:p>
          <w:p w14:paraId="688840AE" w14:textId="77777777" w:rsidR="00306463" w:rsidRPr="002D3917" w:rsidRDefault="00306463" w:rsidP="005E3D90">
            <w:pPr>
              <w:pStyle w:val="TAL"/>
              <w:rPr>
                <w:noProof/>
                <w:lang w:eastAsia="sv-SE"/>
              </w:rPr>
            </w:pPr>
            <w:r w:rsidRPr="002D3917">
              <w:rPr>
                <w:noProof/>
                <w:lang w:eastAsia="sv-SE"/>
              </w:rPr>
              <w:t>Indicates whether UE is configured to request for FR2 UL gap activation/deactivation and preferred FR2 UL gap pattern.</w:t>
            </w:r>
          </w:p>
        </w:tc>
      </w:tr>
      <w:tr w:rsidR="00306463" w:rsidRPr="002D3917" w14:paraId="36B02542"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1D0E00" w14:textId="77777777" w:rsidR="00306463" w:rsidRPr="002D3917" w:rsidRDefault="00306463" w:rsidP="005E3D90">
            <w:pPr>
              <w:pStyle w:val="TAL"/>
              <w:rPr>
                <w:b/>
                <w:bCs/>
                <w:i/>
                <w:iCs/>
                <w:noProof/>
                <w:lang w:eastAsia="sv-SE"/>
              </w:rPr>
            </w:pPr>
            <w:r w:rsidRPr="002D3917">
              <w:rPr>
                <w:b/>
                <w:bCs/>
                <w:i/>
                <w:iCs/>
                <w:noProof/>
                <w:lang w:eastAsia="sv-SE"/>
              </w:rPr>
              <w:t>wlanNameList</w:t>
            </w:r>
          </w:p>
          <w:p w14:paraId="08AED864" w14:textId="77777777" w:rsidR="00306463" w:rsidRPr="002D3917" w:rsidRDefault="00306463" w:rsidP="005E3D90">
            <w:pPr>
              <w:pStyle w:val="TAL"/>
              <w:rPr>
                <w:noProof/>
                <w:lang w:eastAsia="sv-SE"/>
              </w:rPr>
            </w:pPr>
            <w:r w:rsidRPr="002D3917">
              <w:rPr>
                <w:noProof/>
                <w:lang w:eastAsia="sv-SE"/>
              </w:rPr>
              <w:t xml:space="preserve">Configuration for the UE to report measurements from specific WLAN APs. NG-RAN configures the field if </w:t>
            </w:r>
            <w:r w:rsidRPr="002D3917">
              <w:rPr>
                <w:i/>
                <w:iCs/>
                <w:noProof/>
                <w:lang w:eastAsia="sv-SE"/>
              </w:rPr>
              <w:t>includeWLAN-Meas</w:t>
            </w:r>
            <w:r w:rsidRPr="002D3917">
              <w:rPr>
                <w:noProof/>
                <w:lang w:eastAsia="sv-SE"/>
              </w:rPr>
              <w:t xml:space="preserve"> is configured for one or more measurements.</w:t>
            </w:r>
          </w:p>
        </w:tc>
      </w:tr>
      <w:tr w:rsidR="00306463" w:rsidRPr="002D3917" w14:paraId="0D5E4BBC"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1E921FE8" w14:textId="77777777" w:rsidR="00306463" w:rsidRPr="002D3917" w:rsidRDefault="00306463" w:rsidP="005E3D90">
            <w:pPr>
              <w:pStyle w:val="TAL"/>
              <w:rPr>
                <w:b/>
                <w:bCs/>
                <w:i/>
                <w:iCs/>
                <w:szCs w:val="18"/>
                <w:lang w:eastAsia="sv-SE"/>
              </w:rPr>
            </w:pPr>
            <w:proofErr w:type="spellStart"/>
            <w:r w:rsidRPr="002D3917">
              <w:rPr>
                <w:b/>
                <w:bCs/>
                <w:i/>
                <w:iCs/>
                <w:szCs w:val="18"/>
                <w:lang w:eastAsia="sv-SE"/>
              </w:rPr>
              <w:t>ul-TrafficInfoProhibitTimer</w:t>
            </w:r>
            <w:proofErr w:type="spellEnd"/>
          </w:p>
          <w:p w14:paraId="66DED355" w14:textId="77777777" w:rsidR="00306463" w:rsidRPr="002D3917" w:rsidRDefault="00306463" w:rsidP="005E3D90">
            <w:pPr>
              <w:pStyle w:val="TAL"/>
              <w:rPr>
                <w:b/>
                <w:bCs/>
                <w:i/>
                <w:iCs/>
                <w:noProof/>
                <w:lang w:eastAsia="sv-SE"/>
              </w:rPr>
            </w:pPr>
            <w:r w:rsidRPr="002D3917">
              <w:rPr>
                <w:noProof/>
                <w:lang w:eastAsia="sv-SE"/>
              </w:rPr>
              <w:t xml:space="preserve">Prohibit timer for UL traffic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306463" w:rsidRPr="002D3917" w14:paraId="20A2C61D"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tcPr>
          <w:p w14:paraId="758C1554" w14:textId="77777777" w:rsidR="00306463" w:rsidRPr="002D3917" w:rsidRDefault="00306463" w:rsidP="005E3D90">
            <w:pPr>
              <w:pStyle w:val="TAL"/>
              <w:rPr>
                <w:b/>
                <w:bCs/>
                <w:i/>
                <w:iCs/>
                <w:szCs w:val="18"/>
                <w:lang w:eastAsia="sv-SE"/>
              </w:rPr>
            </w:pPr>
            <w:proofErr w:type="spellStart"/>
            <w:r w:rsidRPr="002D3917">
              <w:rPr>
                <w:b/>
                <w:bCs/>
                <w:i/>
                <w:iCs/>
                <w:szCs w:val="18"/>
                <w:lang w:eastAsia="sv-SE"/>
              </w:rPr>
              <w:t>ul-TrafficInfoReportingConfig</w:t>
            </w:r>
            <w:proofErr w:type="spellEnd"/>
          </w:p>
          <w:p w14:paraId="1A1B33E6" w14:textId="77777777" w:rsidR="00306463" w:rsidRPr="002D3917" w:rsidRDefault="00306463" w:rsidP="005E3D90">
            <w:pPr>
              <w:pStyle w:val="TAL"/>
              <w:rPr>
                <w:b/>
                <w:bCs/>
                <w:i/>
                <w:iCs/>
                <w:noProof/>
                <w:lang w:eastAsia="sv-SE"/>
              </w:rPr>
            </w:pPr>
            <w:r w:rsidRPr="002D3917">
              <w:rPr>
                <w:noProof/>
                <w:lang w:eastAsia="sv-SE"/>
              </w:rPr>
              <w:t>Configuration for the UE to report UL traffic information.</w:t>
            </w:r>
          </w:p>
        </w:tc>
      </w:tr>
    </w:tbl>
    <w:p w14:paraId="1F970BEC" w14:textId="77777777" w:rsidR="00306463" w:rsidRPr="002D3917" w:rsidRDefault="00306463" w:rsidP="0030646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306463" w:rsidRPr="002D3917" w14:paraId="24ECEC1A"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B117DB" w14:textId="77777777" w:rsidR="00306463" w:rsidRPr="002D3917" w:rsidRDefault="00306463" w:rsidP="005E3D90">
            <w:pPr>
              <w:pStyle w:val="TAH"/>
              <w:rPr>
                <w:lang w:eastAsia="en-GB"/>
              </w:rPr>
            </w:pPr>
            <w:proofErr w:type="spellStart"/>
            <w:r w:rsidRPr="002D3917">
              <w:rPr>
                <w:i/>
                <w:lang w:eastAsia="en-GB"/>
              </w:rPr>
              <w:t>NeighbourCellInfo</w:t>
            </w:r>
            <w:proofErr w:type="spellEnd"/>
            <w:r w:rsidRPr="002D3917">
              <w:rPr>
                <w:lang w:eastAsia="en-GB"/>
              </w:rPr>
              <w:t xml:space="preserve"> field descriptions</w:t>
            </w:r>
          </w:p>
        </w:tc>
      </w:tr>
      <w:tr w:rsidR="00306463" w:rsidRPr="002D3917" w14:paraId="45F75092" w14:textId="77777777" w:rsidTr="005E3D9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2A561F" w14:textId="77777777" w:rsidR="00306463" w:rsidRPr="002D3917" w:rsidRDefault="00306463" w:rsidP="005E3D90">
            <w:pPr>
              <w:pStyle w:val="TAL"/>
              <w:rPr>
                <w:b/>
                <w:bCs/>
                <w:i/>
                <w:iCs/>
                <w:lang w:eastAsia="en-GB"/>
              </w:rPr>
            </w:pPr>
            <w:proofErr w:type="spellStart"/>
            <w:r w:rsidRPr="002D3917">
              <w:rPr>
                <w:b/>
                <w:bCs/>
                <w:i/>
                <w:iCs/>
                <w:lang w:eastAsia="en-GB"/>
              </w:rPr>
              <w:t>epochTime</w:t>
            </w:r>
            <w:proofErr w:type="spellEnd"/>
          </w:p>
          <w:p w14:paraId="6336BCD6" w14:textId="77777777" w:rsidR="00306463" w:rsidRPr="002D3917" w:rsidRDefault="00306463" w:rsidP="005E3D90">
            <w:pPr>
              <w:pStyle w:val="TAL"/>
              <w:rPr>
                <w:lang w:eastAsia="en-GB"/>
              </w:rPr>
            </w:pPr>
            <w:r w:rsidRPr="002D3917">
              <w:rPr>
                <w:lang w:eastAsia="en-GB"/>
              </w:rPr>
              <w:t xml:space="preserve">Indicates the epoch time used along with the </w:t>
            </w:r>
            <w:proofErr w:type="spellStart"/>
            <w:r w:rsidRPr="002D3917">
              <w:rPr>
                <w:i/>
                <w:iCs/>
                <w:lang w:eastAsia="en-GB"/>
              </w:rPr>
              <w:t>ephemerisInfo</w:t>
            </w:r>
            <w:proofErr w:type="spellEnd"/>
            <w:r w:rsidRPr="002D3917">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2D3917">
              <w:t xml:space="preserve"> </w:t>
            </w:r>
            <w:r w:rsidRPr="002D3917">
              <w:rPr>
                <w:lang w:eastAsia="en-GB"/>
              </w:rPr>
              <w:t>This field is used based on the timing of the serving cell, i.e. the SFN and sub-frame number indicated in this field refers to the SFN and sub-frame of the serving cell.</w:t>
            </w:r>
          </w:p>
        </w:tc>
      </w:tr>
    </w:tbl>
    <w:p w14:paraId="3BDAC5B5" w14:textId="77777777" w:rsidR="00306463" w:rsidRPr="002D3917" w:rsidRDefault="00306463" w:rsidP="0030646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06463" w:rsidRPr="002D3917" w14:paraId="4FD45C01" w14:textId="77777777" w:rsidTr="005E3D90">
        <w:tc>
          <w:tcPr>
            <w:tcW w:w="3402" w:type="dxa"/>
            <w:tcBorders>
              <w:top w:val="single" w:sz="4" w:space="0" w:color="auto"/>
              <w:left w:val="single" w:sz="4" w:space="0" w:color="auto"/>
              <w:bottom w:val="single" w:sz="4" w:space="0" w:color="auto"/>
              <w:right w:val="single" w:sz="4" w:space="0" w:color="auto"/>
            </w:tcBorders>
            <w:hideMark/>
          </w:tcPr>
          <w:p w14:paraId="52DF9455" w14:textId="77777777" w:rsidR="00306463" w:rsidRPr="002D3917" w:rsidRDefault="00306463" w:rsidP="005E3D90">
            <w:pPr>
              <w:pStyle w:val="TAH"/>
              <w:rPr>
                <w:rFonts w:eastAsia="宋体"/>
                <w:lang w:eastAsia="sv-SE"/>
              </w:rPr>
            </w:pPr>
            <w:r w:rsidRPr="002D3917">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64A6A14" w14:textId="77777777" w:rsidR="00306463" w:rsidRPr="002D3917" w:rsidRDefault="00306463" w:rsidP="005E3D90">
            <w:pPr>
              <w:pStyle w:val="TAH"/>
              <w:rPr>
                <w:rFonts w:eastAsia="宋体"/>
                <w:lang w:eastAsia="sv-SE"/>
              </w:rPr>
            </w:pPr>
            <w:r w:rsidRPr="002D3917">
              <w:rPr>
                <w:rFonts w:eastAsia="宋体"/>
                <w:lang w:eastAsia="sv-SE"/>
              </w:rPr>
              <w:t>Explanation</w:t>
            </w:r>
          </w:p>
        </w:tc>
      </w:tr>
      <w:tr w:rsidR="00306463" w:rsidRPr="002D3917" w14:paraId="4F54DD8F" w14:textId="77777777" w:rsidTr="005E3D90">
        <w:tc>
          <w:tcPr>
            <w:tcW w:w="3402" w:type="dxa"/>
            <w:tcBorders>
              <w:top w:val="single" w:sz="4" w:space="0" w:color="auto"/>
              <w:left w:val="single" w:sz="4" w:space="0" w:color="auto"/>
              <w:bottom w:val="single" w:sz="4" w:space="0" w:color="auto"/>
              <w:right w:val="single" w:sz="4" w:space="0" w:color="auto"/>
            </w:tcBorders>
          </w:tcPr>
          <w:p w14:paraId="20DA6AEE" w14:textId="77777777" w:rsidR="00306463" w:rsidRPr="002D3917" w:rsidRDefault="00306463" w:rsidP="005E3D90">
            <w:pPr>
              <w:pStyle w:val="TAL"/>
              <w:rPr>
                <w:rFonts w:eastAsia="宋体"/>
                <w:i/>
                <w:iCs/>
                <w:lang w:eastAsia="sv-SE"/>
              </w:rPr>
            </w:pPr>
            <w:r w:rsidRPr="002D3917">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644FAC2" w14:textId="77777777" w:rsidR="00306463" w:rsidRPr="002D3917" w:rsidRDefault="00306463" w:rsidP="005E3D90">
            <w:pPr>
              <w:pStyle w:val="TAL"/>
              <w:rPr>
                <w:rFonts w:eastAsia="宋体"/>
                <w:lang w:eastAsia="sv-SE"/>
              </w:rPr>
            </w:pPr>
            <w:r w:rsidRPr="002D3917">
              <w:rPr>
                <w:rFonts w:eastAsia="宋体"/>
                <w:lang w:eastAsia="sv-SE"/>
              </w:rPr>
              <w:t xml:space="preserve">This field is optionally present, need M, if </w:t>
            </w:r>
            <w:r w:rsidRPr="002D3917">
              <w:rPr>
                <w:rFonts w:eastAsia="宋体"/>
                <w:i/>
                <w:iCs/>
                <w:lang w:eastAsia="sv-SE"/>
              </w:rPr>
              <w:t>idc-AssistanceConfig-r16</w:t>
            </w:r>
            <w:r w:rsidRPr="002D3917">
              <w:rPr>
                <w:rFonts w:eastAsia="宋体"/>
                <w:lang w:eastAsia="sv-SE"/>
              </w:rPr>
              <w:t xml:space="preserve"> or</w:t>
            </w:r>
            <w:r w:rsidRPr="002D3917">
              <w:rPr>
                <w:rFonts w:eastAsia="宋体"/>
                <w:i/>
                <w:iCs/>
                <w:lang w:eastAsia="sv-SE"/>
              </w:rPr>
              <w:t xml:space="preserve"> </w:t>
            </w:r>
            <w:proofErr w:type="spellStart"/>
            <w:r w:rsidRPr="002D3917">
              <w:rPr>
                <w:rFonts w:eastAsia="宋体"/>
                <w:i/>
                <w:iCs/>
                <w:lang w:eastAsia="sv-SE"/>
              </w:rPr>
              <w:t>idc</w:t>
            </w:r>
            <w:proofErr w:type="spellEnd"/>
            <w:r w:rsidRPr="002D3917">
              <w:rPr>
                <w:rFonts w:eastAsia="宋体"/>
                <w:i/>
                <w:iCs/>
                <w:lang w:eastAsia="sv-SE"/>
              </w:rPr>
              <w:t>-FDM-</w:t>
            </w:r>
            <w:proofErr w:type="spellStart"/>
            <w:r w:rsidRPr="002D3917">
              <w:rPr>
                <w:rFonts w:eastAsia="宋体"/>
                <w:i/>
                <w:iCs/>
                <w:lang w:eastAsia="sv-SE"/>
              </w:rPr>
              <w:t>AssistanceConfig</w:t>
            </w:r>
            <w:proofErr w:type="spellEnd"/>
            <w:r w:rsidRPr="002D3917">
              <w:rPr>
                <w:rFonts w:eastAsia="宋体"/>
                <w:lang w:eastAsia="sv-SE"/>
              </w:rPr>
              <w:t xml:space="preserve"> is setup. Otherwise, it is absent, need R.</w:t>
            </w:r>
          </w:p>
        </w:tc>
      </w:tr>
      <w:tr w:rsidR="00306463" w:rsidRPr="002D3917" w14:paraId="1F95DFBD" w14:textId="77777777" w:rsidTr="005E3D90">
        <w:tc>
          <w:tcPr>
            <w:tcW w:w="3402" w:type="dxa"/>
            <w:tcBorders>
              <w:top w:val="single" w:sz="4" w:space="0" w:color="auto"/>
              <w:left w:val="single" w:sz="4" w:space="0" w:color="auto"/>
              <w:bottom w:val="single" w:sz="4" w:space="0" w:color="auto"/>
              <w:right w:val="single" w:sz="4" w:space="0" w:color="auto"/>
            </w:tcBorders>
          </w:tcPr>
          <w:p w14:paraId="05C4A52C" w14:textId="77777777" w:rsidR="00306463" w:rsidRPr="002D3917" w:rsidRDefault="00306463" w:rsidP="005E3D90">
            <w:pPr>
              <w:pStyle w:val="TAL"/>
              <w:rPr>
                <w:rFonts w:eastAsia="宋体"/>
                <w:i/>
                <w:iCs/>
                <w:lang w:eastAsia="ko-KR"/>
              </w:rPr>
            </w:pPr>
            <w:proofErr w:type="spellStart"/>
            <w:r w:rsidRPr="002D3917">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640143E0" w14:textId="77777777" w:rsidR="00306463" w:rsidRPr="002D3917" w:rsidRDefault="00306463" w:rsidP="005E3D90">
            <w:pPr>
              <w:pStyle w:val="TAL"/>
              <w:rPr>
                <w:rFonts w:eastAsia="宋体"/>
                <w:lang w:eastAsia="sv-SE"/>
              </w:rPr>
            </w:pPr>
            <w:r w:rsidRPr="002D3917">
              <w:rPr>
                <w:rFonts w:eastAsia="宋体"/>
                <w:lang w:eastAsia="sv-SE"/>
              </w:rPr>
              <w:t xml:space="preserve">This field is optionally present, need R, if </w:t>
            </w:r>
            <w:r w:rsidRPr="002D3917">
              <w:rPr>
                <w:rFonts w:eastAsia="宋体"/>
                <w:i/>
                <w:iCs/>
                <w:lang w:eastAsia="sv-SE"/>
              </w:rPr>
              <w:t>maxBW-PreferenceConfig-r16</w:t>
            </w:r>
            <w:r w:rsidRPr="002D3917">
              <w:rPr>
                <w:rFonts w:eastAsia="宋体"/>
                <w:lang w:eastAsia="sv-SE"/>
              </w:rPr>
              <w:t xml:space="preserve"> is setup; otherwise it is absent, need R</w:t>
            </w:r>
            <w:r w:rsidRPr="002D3917">
              <w:rPr>
                <w:rFonts w:eastAsia="宋体"/>
                <w:lang w:eastAsia="en-US"/>
              </w:rPr>
              <w:t>.</w:t>
            </w:r>
          </w:p>
        </w:tc>
      </w:tr>
      <w:tr w:rsidR="00306463" w:rsidRPr="002D3917" w14:paraId="2E9D6E91" w14:textId="77777777" w:rsidTr="005E3D90">
        <w:tc>
          <w:tcPr>
            <w:tcW w:w="3402" w:type="dxa"/>
            <w:tcBorders>
              <w:top w:val="single" w:sz="4" w:space="0" w:color="auto"/>
              <w:left w:val="single" w:sz="4" w:space="0" w:color="auto"/>
              <w:bottom w:val="single" w:sz="4" w:space="0" w:color="auto"/>
              <w:right w:val="single" w:sz="4" w:space="0" w:color="auto"/>
            </w:tcBorders>
          </w:tcPr>
          <w:p w14:paraId="53B516B2" w14:textId="77777777" w:rsidR="00306463" w:rsidRPr="002D3917" w:rsidRDefault="00306463" w:rsidP="005E3D90">
            <w:pPr>
              <w:pStyle w:val="TAL"/>
              <w:rPr>
                <w:rFonts w:eastAsia="宋体"/>
                <w:i/>
                <w:iCs/>
                <w:lang w:eastAsia="ko-KR"/>
              </w:rPr>
            </w:pPr>
            <w:proofErr w:type="spellStart"/>
            <w:r w:rsidRPr="002D3917">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65349DFA" w14:textId="77777777" w:rsidR="00306463" w:rsidRPr="002D3917" w:rsidRDefault="00306463" w:rsidP="005E3D90">
            <w:pPr>
              <w:pStyle w:val="TAL"/>
              <w:rPr>
                <w:rFonts w:eastAsia="宋体"/>
                <w:lang w:eastAsia="sv-SE"/>
              </w:rPr>
            </w:pPr>
            <w:r w:rsidRPr="002D3917">
              <w:rPr>
                <w:rFonts w:eastAsia="宋体"/>
                <w:lang w:eastAsia="sv-SE"/>
              </w:rPr>
              <w:t xml:space="preserve">This field is optionally present, need R, if </w:t>
            </w:r>
            <w:r w:rsidRPr="002D3917">
              <w:rPr>
                <w:rFonts w:eastAsia="宋体"/>
                <w:i/>
                <w:iCs/>
                <w:lang w:eastAsia="sv-SE"/>
              </w:rPr>
              <w:t>maxMIMO-LayerPreferenceConfig-r16</w:t>
            </w:r>
            <w:r w:rsidRPr="002D3917">
              <w:rPr>
                <w:rFonts w:eastAsia="宋体"/>
                <w:lang w:eastAsia="sv-SE"/>
              </w:rPr>
              <w:t xml:space="preserve"> is setup; otherwise it is absent, need R</w:t>
            </w:r>
            <w:r w:rsidRPr="002D3917">
              <w:rPr>
                <w:rFonts w:eastAsia="宋体"/>
                <w:lang w:eastAsia="en-US"/>
              </w:rPr>
              <w:t>.</w:t>
            </w:r>
          </w:p>
        </w:tc>
      </w:tr>
      <w:tr w:rsidR="00306463" w:rsidRPr="002D3917" w14:paraId="17C26C7A" w14:textId="77777777" w:rsidTr="005E3D90">
        <w:tc>
          <w:tcPr>
            <w:tcW w:w="3402" w:type="dxa"/>
            <w:tcBorders>
              <w:top w:val="single" w:sz="4" w:space="0" w:color="auto"/>
              <w:left w:val="single" w:sz="4" w:space="0" w:color="auto"/>
              <w:bottom w:val="single" w:sz="4" w:space="0" w:color="auto"/>
              <w:right w:val="single" w:sz="4" w:space="0" w:color="auto"/>
            </w:tcBorders>
          </w:tcPr>
          <w:p w14:paraId="68A775FB" w14:textId="77777777" w:rsidR="00306463" w:rsidRPr="002D3917" w:rsidRDefault="00306463" w:rsidP="005E3D90">
            <w:pPr>
              <w:pStyle w:val="TAL"/>
              <w:rPr>
                <w:rFonts w:eastAsia="宋体"/>
                <w:i/>
                <w:iCs/>
                <w:lang w:eastAsia="ko-KR"/>
              </w:rPr>
            </w:pPr>
            <w:proofErr w:type="spellStart"/>
            <w:r w:rsidRPr="002D3917">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7B661F0F" w14:textId="77777777" w:rsidR="00306463" w:rsidRPr="002D3917" w:rsidRDefault="00306463" w:rsidP="005E3D90">
            <w:pPr>
              <w:pStyle w:val="TAL"/>
              <w:rPr>
                <w:rFonts w:eastAsia="宋体"/>
                <w:lang w:eastAsia="sv-SE"/>
              </w:rPr>
            </w:pPr>
            <w:r w:rsidRPr="002D3917">
              <w:rPr>
                <w:rFonts w:eastAsia="宋体"/>
                <w:lang w:eastAsia="sv-SE"/>
              </w:rPr>
              <w:t xml:space="preserve">This field is optionally present, need R, if </w:t>
            </w:r>
            <w:r w:rsidRPr="002D3917">
              <w:rPr>
                <w:rFonts w:eastAsia="宋体"/>
                <w:i/>
                <w:iCs/>
                <w:lang w:eastAsia="sv-SE"/>
              </w:rPr>
              <w:t>minSchedulingOffsetPreferenceConfig-r16</w:t>
            </w:r>
            <w:r w:rsidRPr="002D3917">
              <w:rPr>
                <w:rFonts w:eastAsia="宋体"/>
                <w:lang w:eastAsia="sv-SE"/>
              </w:rPr>
              <w:t xml:space="preserve"> is setup; otherwise it is absent, need R</w:t>
            </w:r>
            <w:r w:rsidRPr="002D3917">
              <w:rPr>
                <w:rFonts w:eastAsia="宋体"/>
                <w:lang w:eastAsia="en-US"/>
              </w:rPr>
              <w:t>.</w:t>
            </w:r>
          </w:p>
        </w:tc>
      </w:tr>
      <w:tr w:rsidR="00306463" w:rsidRPr="002D3917" w14:paraId="64BAEEBB" w14:textId="77777777" w:rsidTr="005E3D90">
        <w:tc>
          <w:tcPr>
            <w:tcW w:w="3402" w:type="dxa"/>
            <w:tcBorders>
              <w:top w:val="single" w:sz="4" w:space="0" w:color="auto"/>
              <w:left w:val="single" w:sz="4" w:space="0" w:color="auto"/>
              <w:bottom w:val="single" w:sz="4" w:space="0" w:color="auto"/>
              <w:right w:val="single" w:sz="4" w:space="0" w:color="auto"/>
            </w:tcBorders>
          </w:tcPr>
          <w:p w14:paraId="18C838B3" w14:textId="77777777" w:rsidR="00306463" w:rsidRPr="002D3917" w:rsidRDefault="00306463" w:rsidP="005E3D90">
            <w:pPr>
              <w:pStyle w:val="TAL"/>
              <w:rPr>
                <w:rFonts w:eastAsia="宋体"/>
                <w:i/>
                <w:iCs/>
                <w:lang w:eastAsia="ko-KR"/>
              </w:rPr>
            </w:pPr>
            <w:proofErr w:type="spellStart"/>
            <w:r w:rsidRPr="002D3917">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5433DD3A" w14:textId="77777777" w:rsidR="00306463" w:rsidRPr="002D3917" w:rsidRDefault="00306463" w:rsidP="005E3D90">
            <w:pPr>
              <w:pStyle w:val="TAL"/>
              <w:rPr>
                <w:rFonts w:eastAsia="宋体"/>
                <w:lang w:eastAsia="sv-SE"/>
              </w:rPr>
            </w:pPr>
            <w:r w:rsidRPr="002D3917">
              <w:rPr>
                <w:rFonts w:eastAsia="宋体" w:cs="Arial"/>
                <w:lang w:eastAsia="sv-SE"/>
              </w:rPr>
              <w:t xml:space="preserve">This field is optionally present, need R, if </w:t>
            </w:r>
            <w:r w:rsidRPr="002D3917">
              <w:rPr>
                <w:rFonts w:eastAsia="宋体" w:cs="Arial"/>
                <w:i/>
                <w:iCs/>
                <w:lang w:eastAsia="sv-SE"/>
              </w:rPr>
              <w:t>musim-GapAssistanceConfig-r17</w:t>
            </w:r>
            <w:r w:rsidRPr="002D3917">
              <w:rPr>
                <w:rFonts w:cs="Arial"/>
                <w:szCs w:val="18"/>
              </w:rPr>
              <w:t xml:space="preserve"> is </w:t>
            </w:r>
            <w:r w:rsidRPr="002D3917">
              <w:rPr>
                <w:rFonts w:eastAsia="等线" w:cs="Arial"/>
                <w:szCs w:val="18"/>
                <w:lang w:eastAsia="zh-CN"/>
              </w:rPr>
              <w:t>setup</w:t>
            </w:r>
            <w:r w:rsidRPr="002D3917">
              <w:rPr>
                <w:rFonts w:eastAsia="宋体"/>
                <w:lang w:eastAsia="sv-SE"/>
              </w:rPr>
              <w:t>; otherwise it is absent, need R</w:t>
            </w:r>
            <w:r w:rsidRPr="002D3917">
              <w:rPr>
                <w:rFonts w:eastAsia="宋体"/>
                <w:lang w:eastAsia="en-US"/>
              </w:rPr>
              <w:t>.</w:t>
            </w:r>
          </w:p>
        </w:tc>
      </w:tr>
      <w:tr w:rsidR="00306463" w:rsidRPr="002D3917" w14:paraId="75248FD0" w14:textId="77777777" w:rsidTr="005E3D90">
        <w:tc>
          <w:tcPr>
            <w:tcW w:w="3402" w:type="dxa"/>
            <w:tcBorders>
              <w:top w:val="single" w:sz="4" w:space="0" w:color="auto"/>
              <w:left w:val="single" w:sz="4" w:space="0" w:color="auto"/>
              <w:bottom w:val="single" w:sz="4" w:space="0" w:color="auto"/>
              <w:right w:val="single" w:sz="4" w:space="0" w:color="auto"/>
            </w:tcBorders>
          </w:tcPr>
          <w:p w14:paraId="72657504" w14:textId="77777777" w:rsidR="00306463" w:rsidRPr="002D3917" w:rsidRDefault="00306463" w:rsidP="005E3D90">
            <w:pPr>
              <w:pStyle w:val="TAL"/>
              <w:rPr>
                <w:rFonts w:eastAsia="宋体"/>
                <w:i/>
                <w:iCs/>
                <w:lang w:eastAsia="ko-KR"/>
              </w:rPr>
            </w:pPr>
            <w:r w:rsidRPr="002D3917">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394708AC" w14:textId="77777777" w:rsidR="00306463" w:rsidRPr="002D3917" w:rsidRDefault="00306463" w:rsidP="005E3D90">
            <w:pPr>
              <w:pStyle w:val="TAL"/>
              <w:rPr>
                <w:rFonts w:eastAsia="宋体"/>
                <w:lang w:eastAsia="sv-SE"/>
              </w:rPr>
            </w:pPr>
            <w:r w:rsidRPr="002D3917">
              <w:rPr>
                <w:rFonts w:eastAsia="宋体"/>
                <w:lang w:eastAsia="sv-SE"/>
              </w:rPr>
              <w:t xml:space="preserve">This field is optionally present, need M, in an </w:t>
            </w:r>
            <w:proofErr w:type="spellStart"/>
            <w:r w:rsidRPr="002D3917">
              <w:rPr>
                <w:rFonts w:eastAsia="宋体"/>
                <w:i/>
                <w:iCs/>
                <w:lang w:eastAsia="sv-SE"/>
              </w:rPr>
              <w:t>RRCReconfiguration</w:t>
            </w:r>
            <w:proofErr w:type="spellEnd"/>
            <w:r w:rsidRPr="002D3917">
              <w:rPr>
                <w:rFonts w:eastAsia="宋体"/>
                <w:lang w:eastAsia="sv-SE"/>
              </w:rPr>
              <w:t xml:space="preserve"> message not within </w:t>
            </w:r>
            <w:proofErr w:type="spellStart"/>
            <w:r w:rsidRPr="002D3917">
              <w:rPr>
                <w:rFonts w:eastAsia="宋体"/>
                <w:i/>
                <w:iCs/>
                <w:lang w:eastAsia="sv-SE"/>
              </w:rPr>
              <w:t>mrdc-SecondaryCellGroup</w:t>
            </w:r>
            <w:proofErr w:type="spellEnd"/>
            <w:r w:rsidRPr="002D3917">
              <w:rPr>
                <w:rFonts w:eastAsia="宋体"/>
                <w:lang w:eastAsia="sv-SE"/>
              </w:rPr>
              <w:t xml:space="preserve"> and received, either via SRB3 within </w:t>
            </w:r>
            <w:proofErr w:type="spellStart"/>
            <w:r w:rsidRPr="002D3917">
              <w:rPr>
                <w:rFonts w:eastAsia="宋体"/>
                <w:i/>
                <w:iCs/>
                <w:lang w:eastAsia="sv-SE"/>
              </w:rPr>
              <w:t>DLInformationTransferMRDC</w:t>
            </w:r>
            <w:proofErr w:type="spellEnd"/>
            <w:r w:rsidRPr="002D3917">
              <w:rPr>
                <w:rFonts w:eastAsia="宋体"/>
                <w:lang w:eastAsia="sv-SE"/>
              </w:rPr>
              <w:t xml:space="preserve"> or via SRB1. Otherwise, it is absent.</w:t>
            </w:r>
          </w:p>
        </w:tc>
      </w:tr>
    </w:tbl>
    <w:p w14:paraId="16AE1CE5" w14:textId="77777777" w:rsidR="00306463" w:rsidRPr="002D3917" w:rsidRDefault="00306463" w:rsidP="00306463">
      <w:bookmarkStart w:id="15" w:name="_GoBack"/>
      <w:bookmarkEnd w:id="15"/>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16" w:name="_Toc60777379"/>
            <w:bookmarkStart w:id="17" w:name="_Toc146781465"/>
            <w:bookmarkEnd w:id="4"/>
            <w:bookmarkEnd w:id="5"/>
            <w:bookmarkEnd w:id="6"/>
            <w:r w:rsidRPr="006C6C2E">
              <w:rPr>
                <w:rFonts w:hint="eastAsia"/>
                <w:color w:val="FF0000"/>
                <w:sz w:val="28"/>
                <w:szCs w:val="28"/>
                <w:lang w:eastAsia="zh-CN"/>
              </w:rPr>
              <w:lastRenderedPageBreak/>
              <w:t xml:space="preserve">CHANGE </w:t>
            </w:r>
            <w:r w:rsidR="000669D0">
              <w:rPr>
                <w:rFonts w:hint="eastAsia"/>
                <w:color w:val="FF0000"/>
                <w:sz w:val="28"/>
                <w:szCs w:val="28"/>
                <w:lang w:eastAsia="zh-CN"/>
              </w:rPr>
              <w:t>END</w:t>
            </w:r>
          </w:p>
        </w:tc>
      </w:tr>
      <w:bookmarkEnd w:id="16"/>
      <w:bookmarkEnd w:id="17"/>
    </w:tbl>
    <w:p w14:paraId="2E881610" w14:textId="77777777" w:rsidR="00A0121C" w:rsidRPr="00A0121C" w:rsidRDefault="00A0121C" w:rsidP="00FF1A88">
      <w:pPr>
        <w:rPr>
          <w:lang w:eastAsia="zh-CN"/>
        </w:rPr>
      </w:pPr>
    </w:p>
    <w:sectPr w:rsidR="00A0121C" w:rsidRPr="00A0121C" w:rsidSect="009367A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0AC9C" w14:textId="77777777" w:rsidR="00BE6B8C" w:rsidRDefault="00BE6B8C">
      <w:r>
        <w:separator/>
      </w:r>
    </w:p>
  </w:endnote>
  <w:endnote w:type="continuationSeparator" w:id="0">
    <w:p w14:paraId="64FCCB50" w14:textId="77777777" w:rsidR="00BE6B8C" w:rsidRDefault="00BE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4B1BB" w14:textId="77777777" w:rsidR="00BE6B8C" w:rsidRDefault="00BE6B8C">
      <w:r>
        <w:separator/>
      </w:r>
    </w:p>
  </w:footnote>
  <w:footnote w:type="continuationSeparator" w:id="0">
    <w:p w14:paraId="1B6E61B2" w14:textId="77777777" w:rsidR="00BE6B8C" w:rsidRDefault="00BE6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44915"/>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nsid w:val="3E3D6A0A"/>
    <w:multiLevelType w:val="hybridMultilevel"/>
    <w:tmpl w:val="9AE0EE4C"/>
    <w:lvl w:ilvl="0" w:tplc="E7182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DCA3DB9"/>
    <w:multiLevelType w:val="hybridMultilevel"/>
    <w:tmpl w:val="5574C1A4"/>
    <w:lvl w:ilvl="0" w:tplc="96DAB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C66"/>
    <w:rsid w:val="000669D0"/>
    <w:rsid w:val="00073B8B"/>
    <w:rsid w:val="000A0692"/>
    <w:rsid w:val="000A6394"/>
    <w:rsid w:val="000A65EE"/>
    <w:rsid w:val="000B7FED"/>
    <w:rsid w:val="000C038A"/>
    <w:rsid w:val="000C1674"/>
    <w:rsid w:val="000C6598"/>
    <w:rsid w:val="000D44B3"/>
    <w:rsid w:val="000D6F21"/>
    <w:rsid w:val="000E1A1B"/>
    <w:rsid w:val="000F30D5"/>
    <w:rsid w:val="00106E4A"/>
    <w:rsid w:val="001116B9"/>
    <w:rsid w:val="001364C0"/>
    <w:rsid w:val="00145D43"/>
    <w:rsid w:val="00192C46"/>
    <w:rsid w:val="001A08B3"/>
    <w:rsid w:val="001A2CA0"/>
    <w:rsid w:val="001A7B60"/>
    <w:rsid w:val="001B52F0"/>
    <w:rsid w:val="001B7A65"/>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06463"/>
    <w:rsid w:val="00333A3D"/>
    <w:rsid w:val="003357CC"/>
    <w:rsid w:val="003609EF"/>
    <w:rsid w:val="0036231A"/>
    <w:rsid w:val="00362EB0"/>
    <w:rsid w:val="00373CD5"/>
    <w:rsid w:val="00374DD4"/>
    <w:rsid w:val="0038328B"/>
    <w:rsid w:val="003A4ABD"/>
    <w:rsid w:val="003C0B54"/>
    <w:rsid w:val="003D0C82"/>
    <w:rsid w:val="003E1A36"/>
    <w:rsid w:val="00410371"/>
    <w:rsid w:val="004242F1"/>
    <w:rsid w:val="00432336"/>
    <w:rsid w:val="00483BE8"/>
    <w:rsid w:val="004B75B7"/>
    <w:rsid w:val="004C1C5B"/>
    <w:rsid w:val="005061B6"/>
    <w:rsid w:val="0051580D"/>
    <w:rsid w:val="005372FE"/>
    <w:rsid w:val="00547111"/>
    <w:rsid w:val="00564FF3"/>
    <w:rsid w:val="00592D74"/>
    <w:rsid w:val="00594513"/>
    <w:rsid w:val="005B0D42"/>
    <w:rsid w:val="005C2E3E"/>
    <w:rsid w:val="005D5DC7"/>
    <w:rsid w:val="005E2C44"/>
    <w:rsid w:val="005E7120"/>
    <w:rsid w:val="00621188"/>
    <w:rsid w:val="006257ED"/>
    <w:rsid w:val="00665C47"/>
    <w:rsid w:val="00666FF7"/>
    <w:rsid w:val="0068262D"/>
    <w:rsid w:val="00682652"/>
    <w:rsid w:val="00695808"/>
    <w:rsid w:val="006B4009"/>
    <w:rsid w:val="006B46FB"/>
    <w:rsid w:val="006D2B1A"/>
    <w:rsid w:val="006E21FB"/>
    <w:rsid w:val="006E6ABF"/>
    <w:rsid w:val="00702452"/>
    <w:rsid w:val="007176FF"/>
    <w:rsid w:val="0074141B"/>
    <w:rsid w:val="00747276"/>
    <w:rsid w:val="00773267"/>
    <w:rsid w:val="00777D2E"/>
    <w:rsid w:val="00787AB9"/>
    <w:rsid w:val="00792342"/>
    <w:rsid w:val="007977A8"/>
    <w:rsid w:val="007A1868"/>
    <w:rsid w:val="007B512A"/>
    <w:rsid w:val="007C2097"/>
    <w:rsid w:val="007D6A07"/>
    <w:rsid w:val="007F7259"/>
    <w:rsid w:val="008040A8"/>
    <w:rsid w:val="00804152"/>
    <w:rsid w:val="008279FA"/>
    <w:rsid w:val="008310A7"/>
    <w:rsid w:val="008626E7"/>
    <w:rsid w:val="00870EE7"/>
    <w:rsid w:val="00875247"/>
    <w:rsid w:val="00875789"/>
    <w:rsid w:val="008863B9"/>
    <w:rsid w:val="008A45A6"/>
    <w:rsid w:val="008D07A8"/>
    <w:rsid w:val="008F3789"/>
    <w:rsid w:val="008F686C"/>
    <w:rsid w:val="009148DE"/>
    <w:rsid w:val="009209D4"/>
    <w:rsid w:val="009367AD"/>
    <w:rsid w:val="00941E30"/>
    <w:rsid w:val="00956451"/>
    <w:rsid w:val="009746F6"/>
    <w:rsid w:val="009777D9"/>
    <w:rsid w:val="00986F63"/>
    <w:rsid w:val="00991B88"/>
    <w:rsid w:val="009A5753"/>
    <w:rsid w:val="009A579D"/>
    <w:rsid w:val="009C6261"/>
    <w:rsid w:val="009E3297"/>
    <w:rsid w:val="009E539E"/>
    <w:rsid w:val="009F734F"/>
    <w:rsid w:val="00A0121C"/>
    <w:rsid w:val="00A10C02"/>
    <w:rsid w:val="00A246B6"/>
    <w:rsid w:val="00A47E70"/>
    <w:rsid w:val="00A50CF0"/>
    <w:rsid w:val="00A7671C"/>
    <w:rsid w:val="00A91EDA"/>
    <w:rsid w:val="00A9715E"/>
    <w:rsid w:val="00A971F5"/>
    <w:rsid w:val="00AA2CBC"/>
    <w:rsid w:val="00AC5820"/>
    <w:rsid w:val="00AD1CD8"/>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BE6B8C"/>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50255"/>
    <w:rsid w:val="00D56A98"/>
    <w:rsid w:val="00D66520"/>
    <w:rsid w:val="00DA001A"/>
    <w:rsid w:val="00DB5B0A"/>
    <w:rsid w:val="00DC6D05"/>
    <w:rsid w:val="00DE34CF"/>
    <w:rsid w:val="00E13F3D"/>
    <w:rsid w:val="00E15C75"/>
    <w:rsid w:val="00E34898"/>
    <w:rsid w:val="00E6296D"/>
    <w:rsid w:val="00E8269E"/>
    <w:rsid w:val="00EB09B7"/>
    <w:rsid w:val="00ED3303"/>
    <w:rsid w:val="00EE7D7C"/>
    <w:rsid w:val="00EF35D9"/>
    <w:rsid w:val="00EF483E"/>
    <w:rsid w:val="00F103A2"/>
    <w:rsid w:val="00F24C2C"/>
    <w:rsid w:val="00F25D98"/>
    <w:rsid w:val="00F300FB"/>
    <w:rsid w:val="00F46D7E"/>
    <w:rsid w:val="00F65D8F"/>
    <w:rsid w:val="00F94EF3"/>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1083F-9C3F-478E-8662-E877B87C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12</Pages>
  <Words>4919</Words>
  <Characters>28044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CATT(Haocheng)</cp:lastModifiedBy>
  <cp:revision>10</cp:revision>
  <cp:lastPrinted>1900-12-31T22:00:00Z</cp:lastPrinted>
  <dcterms:created xsi:type="dcterms:W3CDTF">2024-02-29T11:06:00Z</dcterms:created>
  <dcterms:modified xsi:type="dcterms:W3CDTF">2024-08-09T07:15:00Z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